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0354C2FC" w:rsidR="003835C7" w:rsidRPr="00DB5537" w:rsidRDefault="003835C7" w:rsidP="00DB5537">
      <w:pPr>
        <w:rPr>
          <w:rFonts w:ascii="Arial" w:hAnsi="Arial" w:cs="Arial"/>
          <w:b/>
          <w:bCs/>
          <w:sz w:val="24"/>
          <w:szCs w:val="24"/>
        </w:rPr>
      </w:pPr>
      <w:bookmarkStart w:id="0" w:name="OLE_LINK12"/>
      <w:bookmarkStart w:id="1" w:name="OLE_LINK13"/>
      <w:r w:rsidRPr="00F32D6F">
        <w:rPr>
          <w:rFonts w:ascii="Arial" w:hAnsi="Arial" w:cs="Arial"/>
          <w:b/>
          <w:bCs/>
          <w:sz w:val="24"/>
          <w:szCs w:val="24"/>
        </w:rPr>
        <w:t>SA WG2 Meeting #1</w:t>
      </w:r>
      <w:r w:rsidR="006D15D3">
        <w:rPr>
          <w:rFonts w:ascii="Arial" w:hAnsi="Arial" w:cs="Arial"/>
          <w:b/>
          <w:bCs/>
          <w:sz w:val="24"/>
          <w:szCs w:val="24"/>
        </w:rPr>
        <w:t>7</w:t>
      </w:r>
      <w:r w:rsidR="00F449E9">
        <w:rPr>
          <w:rFonts w:ascii="Arial" w:hAnsi="Arial" w:cs="Arial"/>
          <w:b/>
          <w:bCs/>
          <w:sz w:val="24"/>
          <w:szCs w:val="24"/>
        </w:rPr>
        <w:t>2</w:t>
      </w:r>
      <w:r w:rsidRPr="00F32D6F">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DB5537">
        <w:rPr>
          <w:rFonts w:ascii="Arial" w:hAnsi="Arial" w:cs="Arial"/>
          <w:b/>
          <w:bCs/>
          <w:sz w:val="24"/>
          <w:szCs w:val="24"/>
        </w:rPr>
        <w:tab/>
      </w:r>
      <w:r w:rsidR="005C66CD" w:rsidRPr="005C66CD">
        <w:rPr>
          <w:rFonts w:ascii="Arial" w:hAnsi="Arial" w:cs="Arial"/>
          <w:b/>
          <w:bCs/>
          <w:sz w:val="24"/>
          <w:szCs w:val="24"/>
        </w:rPr>
        <w:t>S2-25</w:t>
      </w:r>
      <w:r w:rsidR="00810DB7">
        <w:rPr>
          <w:rFonts w:ascii="Arial" w:hAnsi="Arial" w:cs="Arial"/>
          <w:b/>
          <w:bCs/>
          <w:sz w:val="24"/>
          <w:szCs w:val="24"/>
        </w:rPr>
        <w:t>10737</w:t>
      </w:r>
      <w:bookmarkStart w:id="2" w:name="_GoBack"/>
      <w:bookmarkEnd w:id="2"/>
    </w:p>
    <w:p w14:paraId="09465D17" w14:textId="43BC1F86" w:rsidR="003835C7" w:rsidRPr="005830B8" w:rsidRDefault="00B20ADD" w:rsidP="003835C7">
      <w:pPr>
        <w:pBdr>
          <w:bottom w:val="single" w:sz="6" w:space="0" w:color="auto"/>
        </w:pBdr>
        <w:tabs>
          <w:tab w:val="right" w:pos="9638"/>
        </w:tabs>
        <w:rPr>
          <w:rFonts w:ascii="Arial" w:eastAsia="Yu Mincho" w:hAnsi="Arial" w:cs="Arial"/>
          <w:b/>
          <w:sz w:val="24"/>
          <w:szCs w:val="24"/>
        </w:rPr>
      </w:pPr>
      <w:r w:rsidRPr="00B20ADD">
        <w:rPr>
          <w:rFonts w:ascii="Arial" w:hAnsi="Arial" w:cs="Arial"/>
          <w:b/>
          <w:bCs/>
          <w:sz w:val="24"/>
        </w:rPr>
        <w:t>17 – 21 November, 2025, Dallas, USA</w:t>
      </w:r>
      <w:r w:rsidR="003835C7" w:rsidRPr="00F32D6F">
        <w:rPr>
          <w:rFonts w:ascii="Arial" w:hAnsi="Arial" w:cs="Arial"/>
          <w:b/>
          <w:bCs/>
          <w:sz w:val="24"/>
        </w:rPr>
        <w:tab/>
      </w:r>
      <w:r w:rsidR="008D3218">
        <w:rPr>
          <w:rFonts w:ascii="Arial" w:hAnsi="Arial" w:cs="Arial"/>
          <w:b/>
          <w:bCs/>
          <w:sz w:val="24"/>
        </w:rPr>
        <w:t>(</w:t>
      </w:r>
      <w:r w:rsidR="008D3218" w:rsidRPr="008D3218">
        <w:rPr>
          <w:rFonts w:ascii="Arial" w:hAnsi="Arial" w:cs="Arial"/>
          <w:b/>
          <w:bCs/>
          <w:i/>
          <w:iCs/>
          <w:sz w:val="24"/>
        </w:rPr>
        <w:t>was S2-250</w:t>
      </w:r>
      <w:r w:rsidR="00F449E9">
        <w:rPr>
          <w:rFonts w:ascii="Arial" w:hAnsi="Arial" w:cs="Arial"/>
          <w:b/>
          <w:bCs/>
          <w:i/>
          <w:iCs/>
          <w:sz w:val="24"/>
        </w:rPr>
        <w:t>9823</w:t>
      </w:r>
      <w:r w:rsidR="008D3218" w:rsidRPr="00F53FD5">
        <w:rPr>
          <w:rFonts w:ascii="Arial" w:hAnsi="Arial" w:cs="Arial"/>
          <w:b/>
          <w:bCs/>
          <w:i/>
          <w:iCs/>
          <w:sz w:val="24"/>
        </w:rPr>
        <w:t>)</w:t>
      </w:r>
    </w:p>
    <w:bookmarkEnd w:id="0"/>
    <w:bookmarkEnd w:id="1"/>
    <w:p w14:paraId="6B6DF7AC" w14:textId="12076AA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F449E9">
        <w:rPr>
          <w:rFonts w:ascii="Arial" w:hAnsi="Arial" w:cs="Arial"/>
          <w:b/>
        </w:rPr>
        <w:t>[</w:t>
      </w:r>
      <w:r w:rsidR="008E5B8F">
        <w:rPr>
          <w:rFonts w:ascii="Arial" w:hAnsi="Arial" w:cs="Arial"/>
          <w:b/>
        </w:rPr>
        <w:t>Ericsson</w:t>
      </w:r>
      <w:r w:rsidR="00154D53">
        <w:rPr>
          <w:rFonts w:ascii="Arial" w:hAnsi="Arial" w:cs="Arial"/>
          <w:b/>
        </w:rPr>
        <w:t xml:space="preserve"> (</w:t>
      </w:r>
      <w:r w:rsidR="00AE1852">
        <w:rPr>
          <w:rFonts w:ascii="Arial" w:hAnsi="Arial" w:cs="Arial"/>
          <w:b/>
        </w:rPr>
        <w:t>contact point)</w:t>
      </w:r>
      <w:r w:rsidR="00AB07E3">
        <w:rPr>
          <w:rFonts w:ascii="Arial" w:hAnsi="Arial" w:cs="Arial"/>
          <w:b/>
        </w:rPr>
        <w:t>, LGE</w:t>
      </w:r>
      <w:r w:rsidR="00F449E9">
        <w:rPr>
          <w:rFonts w:ascii="Arial" w:hAnsi="Arial" w:cs="Arial"/>
          <w:b/>
        </w:rPr>
        <w:t>], CATT</w:t>
      </w:r>
      <w:r w:rsidR="008D11AC">
        <w:rPr>
          <w:rFonts w:ascii="Arial" w:hAnsi="Arial" w:cs="Arial"/>
          <w:b/>
        </w:rPr>
        <w:t xml:space="preserve"> </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3661CBD9" w14:textId="4812C189" w:rsidR="007E159C"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7E159C">
        <w:rPr>
          <w:rFonts w:ascii="Arial" w:hAnsi="Arial" w:cs="Arial"/>
          <w:i/>
        </w:rPr>
        <w:t xml:space="preserve">provides our view on the </w:t>
      </w:r>
      <w:r w:rsidR="000F6B3F">
        <w:rPr>
          <w:rFonts w:ascii="Arial" w:hAnsi="Arial" w:cs="Arial"/>
          <w:i/>
        </w:rPr>
        <w:t>issues that require further consideration and proposes some clarifications on those aspects that were considered more stable for the scope of the WT#1.2 Policy.</w:t>
      </w:r>
      <w:r w:rsidR="00620948">
        <w:rPr>
          <w:rFonts w:ascii="Arial" w:hAnsi="Arial" w:cs="Arial"/>
          <w:i/>
        </w:rPr>
        <w:t xml:space="preserve"> It also proposes a Key Issue description.</w:t>
      </w:r>
    </w:p>
    <w:p w14:paraId="64DD8EC1" w14:textId="764F7C68" w:rsidR="005F302D" w:rsidRDefault="005F302D" w:rsidP="005F302D">
      <w:pPr>
        <w:pStyle w:val="1"/>
        <w:rPr>
          <w:rFonts w:cs="Arial"/>
          <w:sz w:val="32"/>
          <w:szCs w:val="18"/>
        </w:rPr>
      </w:pPr>
      <w:bookmarkStart w:id="3" w:name="_Hlk87257355"/>
      <w:r w:rsidRPr="00E96F69">
        <w:rPr>
          <w:rFonts w:cs="Arial"/>
          <w:sz w:val="32"/>
          <w:szCs w:val="18"/>
        </w:rPr>
        <w:t xml:space="preserve">1. </w:t>
      </w:r>
      <w:r w:rsidR="003D488E">
        <w:rPr>
          <w:rFonts w:cs="Arial"/>
          <w:sz w:val="32"/>
          <w:szCs w:val="18"/>
        </w:rPr>
        <w:t>Discussion</w:t>
      </w:r>
    </w:p>
    <w:p w14:paraId="61812685" w14:textId="280902D8" w:rsidR="004E154E" w:rsidRDefault="004E154E" w:rsidP="004E154E">
      <w:r>
        <w:t xml:space="preserve">This </w:t>
      </w:r>
      <w:r w:rsidR="00012B31">
        <w:t xml:space="preserve">document merges the content of the WT proposals for the Policy Framework </w:t>
      </w:r>
      <w:r w:rsidR="00985028">
        <w:t xml:space="preserve">architecture in 6G as listed in the table below. The </w:t>
      </w:r>
      <w:r w:rsidR="00E048F8">
        <w:t>discussion on the WT takes place first, when agreed we take the discussion on the KI(s).</w:t>
      </w:r>
    </w:p>
    <w:p w14:paraId="13483189" w14:textId="77777777" w:rsidR="004E154E" w:rsidRPr="004E154E" w:rsidRDefault="004E154E" w:rsidP="004E154E"/>
    <w:tbl>
      <w:tblPr>
        <w:tblW w:w="8969"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2"/>
        <w:gridCol w:w="5617"/>
        <w:gridCol w:w="2430"/>
      </w:tblGrid>
      <w:tr w:rsidR="004E154E" w:rsidRPr="004E154E" w14:paraId="4C7E7DD6" w14:textId="77777777" w:rsidTr="004E154E">
        <w:trPr>
          <w:trHeight w:val="195"/>
        </w:trPr>
        <w:tc>
          <w:tcPr>
            <w:tcW w:w="922" w:type="dxa"/>
            <w:tcBorders>
              <w:top w:val="outset" w:sz="6" w:space="0" w:color="000000"/>
              <w:left w:val="outset" w:sz="6" w:space="0" w:color="000000"/>
              <w:bottom w:val="outset" w:sz="6" w:space="0" w:color="000000"/>
              <w:right w:val="outset" w:sz="6" w:space="0" w:color="000000"/>
            </w:tcBorders>
            <w:shd w:val="clear" w:color="auto" w:fill="92D050"/>
          </w:tcPr>
          <w:p w14:paraId="5B9B8B00" w14:textId="77777777" w:rsidR="004E154E" w:rsidRPr="004E154E" w:rsidRDefault="004E154E" w:rsidP="000E4184">
            <w:pPr>
              <w:rPr>
                <w:rFonts w:eastAsia="Times New Roman"/>
                <w:sz w:val="16"/>
                <w:szCs w:val="16"/>
              </w:rPr>
            </w:pPr>
          </w:p>
        </w:tc>
        <w:tc>
          <w:tcPr>
            <w:tcW w:w="5617" w:type="dxa"/>
            <w:tcBorders>
              <w:top w:val="outset" w:sz="6" w:space="0" w:color="000000"/>
              <w:left w:val="outset" w:sz="6" w:space="0" w:color="000000"/>
              <w:bottom w:val="outset" w:sz="6" w:space="0" w:color="000000"/>
              <w:right w:val="outset" w:sz="6" w:space="0" w:color="000000"/>
            </w:tcBorders>
            <w:shd w:val="clear" w:color="auto" w:fill="92D050"/>
          </w:tcPr>
          <w:p w14:paraId="5E7A56A8" w14:textId="77777777" w:rsidR="004E154E" w:rsidRPr="004E154E" w:rsidRDefault="004E154E" w:rsidP="000E4184">
            <w:pPr>
              <w:rPr>
                <w:rFonts w:eastAsia="Times New Roman"/>
                <w:sz w:val="16"/>
                <w:szCs w:val="16"/>
              </w:rPr>
            </w:pPr>
            <w:r w:rsidRPr="004E154E">
              <w:rPr>
                <w:rFonts w:eastAsia="Times New Roman" w:cs="Arial"/>
                <w:b/>
                <w:bCs/>
                <w:color w:val="000000"/>
                <w:sz w:val="16"/>
                <w:szCs w:val="16"/>
              </w:rPr>
              <w:t>Policy Framework</w:t>
            </w:r>
            <w:r w:rsidRPr="004E154E">
              <w:rPr>
                <w:rFonts w:eastAsia="Times New Roman"/>
                <w:sz w:val="16"/>
                <w:szCs w:val="16"/>
              </w:rPr>
              <w:tab/>
            </w:r>
          </w:p>
        </w:tc>
        <w:tc>
          <w:tcPr>
            <w:tcW w:w="2430" w:type="dxa"/>
            <w:tcBorders>
              <w:top w:val="outset" w:sz="6" w:space="0" w:color="000000"/>
              <w:left w:val="outset" w:sz="6" w:space="0" w:color="000000"/>
              <w:bottom w:val="outset" w:sz="6" w:space="0" w:color="000000"/>
              <w:right w:val="outset" w:sz="6" w:space="0" w:color="000000"/>
            </w:tcBorders>
            <w:shd w:val="clear" w:color="auto" w:fill="92D050"/>
          </w:tcPr>
          <w:p w14:paraId="165B53C9" w14:textId="77777777" w:rsidR="004E154E" w:rsidRPr="004E154E" w:rsidRDefault="004E154E" w:rsidP="000E4184">
            <w:pPr>
              <w:rPr>
                <w:rFonts w:eastAsia="Times New Roman"/>
                <w:sz w:val="16"/>
                <w:szCs w:val="16"/>
              </w:rPr>
            </w:pPr>
          </w:p>
        </w:tc>
      </w:tr>
      <w:bookmarkStart w:id="4" w:name="S2-2508348"/>
      <w:tr w:rsidR="004E154E" w:rsidRPr="004E154E" w14:paraId="344E66E1" w14:textId="77777777" w:rsidTr="004E154E">
        <w:trPr>
          <w:trHeight w:val="249"/>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95D1065"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"https://www.3gpp.org/ftp/tsg_sa/WG2_Arch/TSGS2_171_Wuhan_2025-10/Docs/S2-2508348.zip"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S2-2508348</w:t>
            </w:r>
            <w:bookmarkEnd w:id="4"/>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0C46785"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framework] 6G policy framework</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39C45AB8" w14:textId="7F13E056" w:rsidR="004E154E" w:rsidRPr="004E154E" w:rsidRDefault="00D3786A" w:rsidP="000E4184">
            <w:pPr>
              <w:rPr>
                <w:rFonts w:eastAsia="Times New Roman"/>
                <w:sz w:val="16"/>
                <w:szCs w:val="16"/>
              </w:rPr>
            </w:pPr>
            <w:r w:rsidRPr="004E154E">
              <w:rPr>
                <w:rFonts w:eastAsia="Times New Roman" w:cs="Arial"/>
                <w:color w:val="000000"/>
                <w:sz w:val="16"/>
                <w:szCs w:val="16"/>
              </w:rPr>
              <w:t>V</w:t>
            </w:r>
            <w:r w:rsidR="004E154E" w:rsidRPr="004E154E">
              <w:rPr>
                <w:rFonts w:eastAsia="Times New Roman" w:cs="Arial"/>
                <w:color w:val="000000"/>
                <w:sz w:val="16"/>
                <w:szCs w:val="16"/>
              </w:rPr>
              <w:t>ivo</w:t>
            </w:r>
          </w:p>
        </w:tc>
      </w:tr>
      <w:bookmarkStart w:id="5" w:name="S2-2508349"/>
      <w:tr w:rsidR="004E154E" w:rsidRPr="004E154E" w14:paraId="55AD895A"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6D876F71"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"https://www.3gpp.org/ftp/tsg_sa/WG2_Arch/TSGS2_171_Wuhan_2025-10/Docs/S2-2508349.zip"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S2-2508349</w:t>
            </w:r>
            <w:bookmarkEnd w:id="5"/>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B463E10"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framework] UE input for AM policy</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0C7B758" w14:textId="3775C099" w:rsidR="004E154E" w:rsidRPr="004E154E" w:rsidRDefault="00D3786A" w:rsidP="000E4184">
            <w:pPr>
              <w:rPr>
                <w:rFonts w:eastAsia="Times New Roman"/>
                <w:sz w:val="16"/>
                <w:szCs w:val="16"/>
              </w:rPr>
            </w:pPr>
            <w:r w:rsidRPr="004E154E">
              <w:rPr>
                <w:rFonts w:eastAsia="Times New Roman" w:cs="Arial"/>
                <w:color w:val="000000"/>
                <w:sz w:val="16"/>
                <w:szCs w:val="16"/>
              </w:rPr>
              <w:t>V</w:t>
            </w:r>
            <w:r w:rsidR="004E154E" w:rsidRPr="004E154E">
              <w:rPr>
                <w:rFonts w:eastAsia="Times New Roman" w:cs="Arial"/>
                <w:color w:val="000000"/>
                <w:sz w:val="16"/>
                <w:szCs w:val="16"/>
              </w:rPr>
              <w:t>ivo</w:t>
            </w:r>
          </w:p>
        </w:tc>
      </w:tr>
      <w:bookmarkStart w:id="6" w:name="S2-2508361"/>
      <w:tr w:rsidR="004E154E" w:rsidRPr="004E154E" w14:paraId="489EAB56"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78E19129" w14:textId="77777777" w:rsidR="004E154E" w:rsidRPr="004E154E" w:rsidRDefault="004E154E" w:rsidP="000E4184">
            <w:pPr>
              <w:rPr>
                <w:rFonts w:eastAsia="Times New Roman"/>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"https://www.3gpp.org/ftp/tsg_sa/WG2_Arch/TSGS2_171_Wuhan_2025-10/Docs/S2-2508361.zip"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S2-2508361</w:t>
            </w:r>
            <w:bookmarkEnd w:id="6"/>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D310A9F"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D712FC1" w14:textId="77777777" w:rsidR="004E154E" w:rsidRPr="004E154E" w:rsidRDefault="004E154E" w:rsidP="000E4184">
            <w:pPr>
              <w:rPr>
                <w:rFonts w:eastAsia="Times New Roman"/>
                <w:sz w:val="16"/>
                <w:szCs w:val="16"/>
              </w:rPr>
            </w:pPr>
            <w:r w:rsidRPr="004E154E">
              <w:rPr>
                <w:rFonts w:eastAsia="Times New Roman" w:cs="Arial"/>
                <w:color w:val="000000"/>
                <w:sz w:val="16"/>
                <w:szCs w:val="16"/>
              </w:rPr>
              <w:t>NTT DOCOMO</w:t>
            </w:r>
          </w:p>
        </w:tc>
      </w:tr>
      <w:bookmarkStart w:id="7" w:name="S2-2508367"/>
      <w:tr w:rsidR="004E154E" w:rsidRPr="004E154E" w14:paraId="4F092C2D"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5C626B9"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"https://www.3gpp.org/ftp/tsg_sa/WG2_Arch/TSGS2_171_Wuhan_2025-10/Docs/S2-2508367.zip"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S2-2508367</w:t>
            </w:r>
            <w:bookmarkEnd w:id="7"/>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3DD5B63"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E07E2C6"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Nokia</w:t>
            </w:r>
          </w:p>
        </w:tc>
      </w:tr>
      <w:bookmarkStart w:id="8" w:name="S2-2508572"/>
      <w:tr w:rsidR="004E154E" w:rsidRPr="004E154E" w14:paraId="1DC96A80" w14:textId="77777777" w:rsidTr="004E154E">
        <w:trPr>
          <w:trHeight w:val="256"/>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1ED618D"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"https://www.3gpp.org/ftp/tsg_sa/WG2_Arch/TSGS2_171_Wuhan_2025-10/Docs/S2-2508572.zip"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S2-2508572</w:t>
            </w:r>
            <w:bookmarkEnd w:id="8"/>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860DDBF"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 and KI for Policy Framework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2727BEBE"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Huawei, HiSilicon</w:t>
            </w:r>
          </w:p>
        </w:tc>
      </w:tr>
      <w:bookmarkStart w:id="9" w:name="S2-2508848"/>
      <w:tr w:rsidR="004E154E" w:rsidRPr="004E154E" w14:paraId="1295001F"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D1A84EC"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"https://www.3gpp.org/ftp/tsg_sa/WG2_Arch/TSGS2_171_Wuhan_2025-10/Docs/S2-2508848.zip"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S2-2508848</w:t>
            </w:r>
            <w:bookmarkEnd w:id="9"/>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8732E4D"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WT &amp; KI for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35C42161"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w:t>
            </w:r>
          </w:p>
        </w:tc>
      </w:tr>
      <w:bookmarkStart w:id="10" w:name="S2-2508945"/>
      <w:tr w:rsidR="004E154E" w:rsidRPr="004E154E" w14:paraId="56312F41"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1C2CB4B4" w14:textId="25408095"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"https://www.3gpp.org/ftp/tsg_sa/WG2_Arch/TSGS2_171_Wuhan_2025-10/Docs/S2-2508945.zip"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S2-2508945</w:t>
            </w:r>
            <w:bookmarkEnd w:id="10"/>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779AD8A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A76A3AA"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 (contact point)], CATT</w:t>
            </w:r>
          </w:p>
        </w:tc>
      </w:tr>
      <w:bookmarkStart w:id="11" w:name="S2-2509071"/>
      <w:tr w:rsidR="004E154E" w:rsidRPr="004E154E" w14:paraId="0FD34F25"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5A899040"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"https://www.3gpp.org/ftp/tsg_sa/WG2_Arch/TSGS2_171_Wuhan_2025-10/Docs/S2-2509071.zip"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S2-2509071</w:t>
            </w:r>
            <w:bookmarkEnd w:id="11"/>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56465044"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2822F5F"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[Ericsson (contact point)], Xiaomi</w:t>
            </w:r>
          </w:p>
        </w:tc>
      </w:tr>
      <w:bookmarkStart w:id="12" w:name="S2-2509161"/>
      <w:tr w:rsidR="004E154E" w:rsidRPr="004E154E" w14:paraId="796B563A" w14:textId="77777777" w:rsidTr="004E154E">
        <w:trPr>
          <w:trHeight w:val="377"/>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86851B5"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"https://www.3gpp.org/ftp/tsg_sa/WG2_Arch/TSGS2_171_Wuhan_2025-10/Docs/S2-2509161.zip"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S2-2509161</w:t>
            </w:r>
            <w:bookmarkEnd w:id="12"/>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399AC33E"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Scope and key issue on Policy Framework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140F047"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Ofinno</w:t>
            </w:r>
          </w:p>
        </w:tc>
      </w:tr>
      <w:bookmarkStart w:id="13" w:name="S2-2509200"/>
      <w:bookmarkStart w:id="14" w:name="_Hlk210807887"/>
      <w:tr w:rsidR="004E154E" w:rsidRPr="004E154E" w14:paraId="0C86D9DC" w14:textId="77777777" w:rsidTr="004E154E">
        <w:trPr>
          <w:trHeight w:val="370"/>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68118174"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"https://www.3gpp.org/ftp/tsg_sa/WG2_Arch/TSGS2_171_Wuhan_2025-10/Docs/S2-2509200.zip"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S2-2509200</w:t>
            </w:r>
            <w:bookmarkEnd w:id="13"/>
            <w:r w:rsidRPr="004E154E">
              <w:rPr>
                <w:rFonts w:eastAsia="Times New Roman" w:cs="Arial"/>
                <w:b/>
                <w:bCs/>
                <w:sz w:val="16"/>
                <w:szCs w:val="16"/>
              </w:rPr>
              <w:fldChar w:fldCharType="end"/>
            </w:r>
            <w:bookmarkEnd w:id="14"/>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23C805B2"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Policy Framework architecture in 6G</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B8F465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Qualcomm Incorporated</w:t>
            </w:r>
          </w:p>
        </w:tc>
      </w:tr>
      <w:bookmarkStart w:id="15" w:name="S2-2509212"/>
      <w:tr w:rsidR="004E154E" w:rsidRPr="004E154E" w14:paraId="77DC1FAD" w14:textId="77777777" w:rsidTr="004E154E">
        <w:trPr>
          <w:trHeight w:val="324"/>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0D2D7A9A"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"https://www.3gpp.org/ftp/tsg_sa/WG2_Arch/TSGS2_171_Wuhan_2025-10/Docs/S2-2509212.zip"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S2-2509212</w:t>
            </w:r>
            <w:bookmarkEnd w:id="15"/>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05270358"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[WT#1.2, Policy] Addition of user specific policies based on user identity</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44B7FE57"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Philips International B.V.</w:t>
            </w:r>
          </w:p>
        </w:tc>
      </w:tr>
      <w:bookmarkStart w:id="16" w:name="S2-2509257"/>
      <w:tr w:rsidR="004E154E" w:rsidRPr="004E154E" w14:paraId="57E98496" w14:textId="77777777" w:rsidTr="004E154E">
        <w:trPr>
          <w:trHeight w:val="256"/>
        </w:trPr>
        <w:tc>
          <w:tcPr>
            <w:tcW w:w="922" w:type="dxa"/>
            <w:tcBorders>
              <w:top w:val="outset" w:sz="6" w:space="0" w:color="000000"/>
              <w:left w:val="outset" w:sz="6" w:space="0" w:color="000000"/>
              <w:bottom w:val="outset" w:sz="6" w:space="0" w:color="000000"/>
              <w:right w:val="outset" w:sz="6" w:space="0" w:color="000000"/>
            </w:tcBorders>
            <w:shd w:val="clear" w:color="auto" w:fill="FFFFFF"/>
          </w:tcPr>
          <w:p w14:paraId="7D8006D5" w14:textId="77777777" w:rsidR="004E154E" w:rsidRPr="004E154E" w:rsidRDefault="004E154E" w:rsidP="000E4184">
            <w:pPr>
              <w:rPr>
                <w:rFonts w:eastAsia="Times New Roman" w:cs="Arial"/>
                <w:sz w:val="16"/>
                <w:szCs w:val="16"/>
              </w:rPr>
            </w:pPr>
            <w:r w:rsidRPr="004E154E">
              <w:rPr>
                <w:rFonts w:eastAsia="Times New Roman" w:cs="Arial"/>
                <w:b/>
                <w:bCs/>
                <w:sz w:val="16"/>
                <w:szCs w:val="16"/>
              </w:rPr>
              <w:fldChar w:fldCharType="begin"/>
            </w:r>
            <w:r w:rsidRPr="004E154E">
              <w:rPr>
                <w:rFonts w:eastAsia="Times New Roman" w:cs="Arial"/>
                <w:b/>
                <w:bCs/>
                <w:sz w:val="16"/>
                <w:szCs w:val="16"/>
              </w:rPr>
              <w:instrText>HYPERLINK "https://www.3gpp.org/ftp/tsg_sa/WG2_Arch/TSGS2_171_Wuhan_2025-10/Docs/S2-2509257.zip"</w:instrText>
            </w:r>
            <w:r w:rsidRPr="004E154E">
              <w:rPr>
                <w:rFonts w:eastAsia="Times New Roman" w:cs="Arial"/>
                <w:b/>
                <w:bCs/>
                <w:sz w:val="16"/>
                <w:szCs w:val="16"/>
              </w:rPr>
              <w:fldChar w:fldCharType="separate"/>
            </w:r>
            <w:r w:rsidRPr="004E154E">
              <w:rPr>
                <w:rStyle w:val="ab"/>
                <w:rFonts w:eastAsia="Times New Roman" w:cs="Arial"/>
                <w:b/>
                <w:bCs/>
                <w:sz w:val="16"/>
                <w:szCs w:val="16"/>
              </w:rPr>
              <w:t>S2-2509257</w:t>
            </w:r>
            <w:bookmarkEnd w:id="16"/>
            <w:r w:rsidRPr="004E154E">
              <w:rPr>
                <w:rFonts w:eastAsia="Times New Roman" w:cs="Arial"/>
                <w:b/>
                <w:bCs/>
                <w:sz w:val="16"/>
                <w:szCs w:val="16"/>
              </w:rPr>
              <w:fldChar w:fldCharType="end"/>
            </w:r>
          </w:p>
        </w:tc>
        <w:tc>
          <w:tcPr>
            <w:tcW w:w="5617" w:type="dxa"/>
            <w:tcBorders>
              <w:top w:val="outset" w:sz="6" w:space="0" w:color="000000"/>
              <w:left w:val="outset" w:sz="6" w:space="0" w:color="000000"/>
              <w:bottom w:val="outset" w:sz="6" w:space="0" w:color="000000"/>
              <w:right w:val="outset" w:sz="6" w:space="0" w:color="000000"/>
            </w:tcBorders>
            <w:shd w:val="clear" w:color="auto" w:fill="FFFFFF"/>
          </w:tcPr>
          <w:p w14:paraId="5A3D9E1D"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23.801-01: Work Task update for WT#1.2 Policy Framework</w:t>
            </w:r>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E7B7B3" w14:textId="77777777" w:rsidR="004E154E" w:rsidRPr="004E154E" w:rsidRDefault="004E154E" w:rsidP="000E4184">
            <w:pPr>
              <w:rPr>
                <w:rFonts w:eastAsia="Times New Roman" w:cs="Arial"/>
                <w:color w:val="000000"/>
                <w:sz w:val="16"/>
                <w:szCs w:val="16"/>
              </w:rPr>
            </w:pPr>
            <w:r w:rsidRPr="004E154E">
              <w:rPr>
                <w:rFonts w:eastAsia="Times New Roman" w:cs="Arial"/>
                <w:color w:val="000000"/>
                <w:sz w:val="16"/>
                <w:szCs w:val="16"/>
              </w:rPr>
              <w:t>Samsung Electronics France SA</w:t>
            </w:r>
          </w:p>
        </w:tc>
      </w:tr>
    </w:tbl>
    <w:p w14:paraId="1C570C4B" w14:textId="77777777" w:rsidR="00F802B0" w:rsidRDefault="00F802B0" w:rsidP="0027040D"/>
    <w:p w14:paraId="0D0F4E2F" w14:textId="7635F8A4" w:rsidR="0005791F" w:rsidRPr="00FC45BA" w:rsidRDefault="0005791F" w:rsidP="0005791F">
      <w:pPr>
        <w:spacing w:before="100" w:beforeAutospacing="1" w:after="100" w:afterAutospacing="1"/>
        <w:ind w:left="360"/>
        <w:jc w:val="center"/>
        <w:rPr>
          <w:rFonts w:eastAsia="Times New Roman"/>
          <w:color w:val="FF0000"/>
          <w:sz w:val="44"/>
          <w:szCs w:val="44"/>
        </w:rPr>
      </w:pPr>
      <w:r w:rsidRPr="00FC45BA">
        <w:rPr>
          <w:rFonts w:eastAsia="Times New Roman"/>
          <w:color w:val="FF0000"/>
          <w:sz w:val="44"/>
          <w:szCs w:val="44"/>
        </w:rPr>
        <w:t xml:space="preserve">**** First Change </w:t>
      </w:r>
      <w:r w:rsidR="009F7DE3">
        <w:rPr>
          <w:rFonts w:eastAsia="Times New Roman"/>
          <w:color w:val="FF0000"/>
          <w:sz w:val="44"/>
          <w:szCs w:val="44"/>
        </w:rPr>
        <w:t>(new text)</w:t>
      </w:r>
      <w:r w:rsidR="003770DF">
        <w:rPr>
          <w:rFonts w:eastAsia="Times New Roman"/>
          <w:color w:val="FF0000"/>
          <w:sz w:val="44"/>
          <w:szCs w:val="44"/>
        </w:rPr>
        <w:t xml:space="preserve"> </w:t>
      </w:r>
      <w:r w:rsidRPr="00FC45BA">
        <w:rPr>
          <w:rFonts w:eastAsia="Times New Roman"/>
          <w:color w:val="FF0000"/>
          <w:sz w:val="44"/>
          <w:szCs w:val="44"/>
        </w:rPr>
        <w:t>****</w:t>
      </w:r>
    </w:p>
    <w:p w14:paraId="1DDD2541" w14:textId="71CA9B01" w:rsidR="0005791F" w:rsidRPr="00E96F69" w:rsidRDefault="0005791F" w:rsidP="0005791F">
      <w:pPr>
        <w:pStyle w:val="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1C2E9A6A" w14:textId="77777777" w:rsidR="003977F4" w:rsidRPr="00CA3E60" w:rsidRDefault="003977F4" w:rsidP="003977F4">
      <w:pPr>
        <w:rPr>
          <w:lang w:eastAsia="zh-CN"/>
        </w:rPr>
      </w:pPr>
      <w:r w:rsidRPr="00CA3E60">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p>
    <w:p w14:paraId="4A031D1B" w14:textId="77777777" w:rsidR="007405E9" w:rsidRPr="00CA3E60" w:rsidRDefault="007405E9" w:rsidP="007522CB">
      <w:pPr>
        <w:pStyle w:val="B1"/>
        <w:numPr>
          <w:ilvl w:val="0"/>
          <w:numId w:val="4"/>
        </w:numPr>
      </w:pPr>
      <w:bookmarkStart w:id="17" w:name="_Hlk210809787"/>
      <w:r w:rsidRPr="00CA3E60">
        <w:rPr>
          <w:lang w:eastAsia="zh-CN"/>
        </w:rPr>
        <w:t xml:space="preserve">Whether and how to </w:t>
      </w:r>
      <w:r w:rsidRPr="00CA3E60">
        <w:t>simplify the policy control framework for 6G</w:t>
      </w:r>
      <w:r w:rsidRPr="00CA3E60">
        <w:rPr>
          <w:rFonts w:eastAsiaTheme="minorEastAsia" w:hint="cs"/>
          <w:lang w:eastAsia="zh-CN"/>
        </w:rPr>
        <w:t>,</w:t>
      </w:r>
      <w:r w:rsidRPr="00CA3E60">
        <w:rPr>
          <w:rFonts w:eastAsiaTheme="minorEastAsia"/>
          <w:lang w:eastAsia="zh-CN"/>
        </w:rPr>
        <w:t xml:space="preserve"> including:</w:t>
      </w:r>
    </w:p>
    <w:p w14:paraId="7480783C" w14:textId="4F08555E" w:rsidR="007405E9" w:rsidRPr="00CA3E60" w:rsidRDefault="007405E9" w:rsidP="007405E9">
      <w:pPr>
        <w:pStyle w:val="B2"/>
      </w:pPr>
      <w:r w:rsidRPr="00CA3E60">
        <w:rPr>
          <w:rFonts w:eastAsiaTheme="minorEastAsia"/>
          <w:lang w:eastAsia="zh-CN"/>
        </w:rPr>
        <w:t xml:space="preserve">a)   whether and how to </w:t>
      </w:r>
      <w:r w:rsidRPr="00CA3E60">
        <w:t xml:space="preserve">reduce the number of services </w:t>
      </w:r>
      <w:ins w:id="18" w:author="Chunshan Xiong - CATT-172" w:date="2025-11-07T20:05:00Z">
        <w:r w:rsidR="00DE6314">
          <w:t xml:space="preserve">and </w:t>
        </w:r>
      </w:ins>
      <w:r w:rsidRPr="00CA3E60">
        <w:t xml:space="preserve">or </w:t>
      </w:r>
      <w:ins w:id="19" w:author="Chunshan Xiong - CATT-172" w:date="2025-11-07T20:05:00Z">
        <w:r w:rsidR="00DE6314">
          <w:t xml:space="preserve">service </w:t>
        </w:r>
      </w:ins>
      <w:r w:rsidRPr="00CA3E60">
        <w:t>interactions to efficiently provide policies to the different policy enforcement points.</w:t>
      </w:r>
    </w:p>
    <w:p w14:paraId="7F91976B" w14:textId="59FF0C7F" w:rsidR="007405E9" w:rsidRPr="00CA3E60" w:rsidRDefault="007405E9" w:rsidP="007405E9">
      <w:pPr>
        <w:pStyle w:val="B2"/>
        <w:ind w:left="567" w:firstLine="0"/>
      </w:pPr>
      <w:r w:rsidRPr="00CA3E60">
        <w:rPr>
          <w:lang w:eastAsia="zh-CN"/>
        </w:rPr>
        <w:lastRenderedPageBreak/>
        <w:t xml:space="preserve">b)  whether and how </w:t>
      </w:r>
      <w:del w:id="20" w:author="Chunshan Xiong - CATT-172" w:date="2025-11-07T20:03:00Z">
        <w:r w:rsidRPr="00CA3E60" w:rsidDel="004B7887">
          <w:rPr>
            <w:lang w:eastAsia="zh-CN"/>
          </w:rPr>
          <w:delText xml:space="preserve">to </w:delText>
        </w:r>
      </w:del>
      <w:r w:rsidRPr="00CA3E60">
        <w:rPr>
          <w:lang w:eastAsia="zh-CN"/>
        </w:rPr>
        <w:t>the UE request</w:t>
      </w:r>
      <w:r>
        <w:rPr>
          <w:lang w:eastAsia="zh-CN"/>
        </w:rPr>
        <w:t>s</w:t>
      </w:r>
      <w:r w:rsidRPr="00CA3E60">
        <w:rPr>
          <w:lang w:eastAsia="zh-CN"/>
        </w:rPr>
        <w:t xml:space="preserve"> UE Policies from the 6G CN</w:t>
      </w:r>
      <w:ins w:id="21" w:author="Chunshan Xiong - CATT-172" w:date="2025-11-07T20:03:00Z">
        <w:r w:rsidR="004B7887">
          <w:rPr>
            <w:lang w:eastAsia="zh-CN"/>
          </w:rPr>
          <w:t xml:space="preserve"> and or the 6G CN pushes UE Policies to the UE</w:t>
        </w:r>
      </w:ins>
      <w:r w:rsidRPr="00CA3E60">
        <w:rPr>
          <w:lang w:eastAsia="zh-CN"/>
        </w:rPr>
        <w:t xml:space="preserve">. </w:t>
      </w:r>
    </w:p>
    <w:p w14:paraId="0F6AED5E" w14:textId="3A9261B1" w:rsidR="007405E9" w:rsidRPr="00CA3E60" w:rsidRDefault="00E607FC" w:rsidP="00E607FC">
      <w:pPr>
        <w:pStyle w:val="B1"/>
        <w:ind w:left="0" w:firstLine="0"/>
        <w:rPr>
          <w:lang w:val="en-US" w:eastAsia="zh-CN"/>
        </w:rPr>
      </w:pPr>
      <w:r>
        <w:rPr>
          <w:lang w:eastAsia="zh-CN"/>
        </w:rPr>
        <w:t xml:space="preserve">     2. </w:t>
      </w:r>
      <w:r w:rsidR="007405E9" w:rsidRPr="00CA3E60">
        <w:rPr>
          <w:lang w:eastAsia="zh-CN"/>
        </w:rPr>
        <w:tab/>
        <w:t xml:space="preserve"> </w:t>
      </w:r>
      <w:r w:rsidR="007405E9" w:rsidRPr="00CA3E60">
        <w:rPr>
          <w:rFonts w:eastAsiaTheme="minorEastAsia"/>
          <w:lang w:eastAsia="zh-CN"/>
        </w:rPr>
        <w:t xml:space="preserve">Whether and how to </w:t>
      </w:r>
      <w:del w:id="22" w:author="Chunshan Xiong - CATT-172" w:date="2025-11-07T20:00:00Z">
        <w:r w:rsidR="007405E9" w:rsidRPr="00CA3E60" w:rsidDel="004B7887">
          <w:rPr>
            <w:rFonts w:eastAsiaTheme="minorEastAsia"/>
            <w:lang w:eastAsia="zh-CN"/>
          </w:rPr>
          <w:delText xml:space="preserve">consider </w:delText>
        </w:r>
      </w:del>
      <w:del w:id="23" w:author="Chunshan Xiong - CATT-172" w:date="2025-11-07T19:57:00Z">
        <w:r w:rsidR="007405E9" w:rsidRPr="00CA3E60" w:rsidDel="004B7887">
          <w:rPr>
            <w:rFonts w:eastAsiaTheme="minorEastAsia"/>
            <w:lang w:eastAsia="zh-CN"/>
          </w:rPr>
          <w:delText>user preferences</w:delText>
        </w:r>
      </w:del>
      <w:del w:id="24" w:author="Chunshan Xiong - CATT-172" w:date="2025-11-07T19:58:00Z">
        <w:r w:rsidR="007405E9" w:rsidRPr="00CA3E60" w:rsidDel="004B7887">
          <w:rPr>
            <w:rFonts w:eastAsiaTheme="minorEastAsia"/>
            <w:lang w:eastAsia="zh-CN"/>
          </w:rPr>
          <w:delText xml:space="preserve"> during UE </w:delText>
        </w:r>
      </w:del>
      <w:ins w:id="25" w:author="Chunshan Xiong - CATT-172" w:date="2025-11-07T20:00:00Z">
        <w:r w:rsidR="004B7887">
          <w:rPr>
            <w:rFonts w:eastAsiaTheme="minorEastAsia"/>
            <w:lang w:eastAsia="zh-CN"/>
          </w:rPr>
          <w:t>improve</w:t>
        </w:r>
      </w:ins>
      <w:ins w:id="26" w:author="Chunshan Xiong - CATT-172" w:date="2025-11-07T19:58:00Z">
        <w:r w:rsidR="004B7887">
          <w:rPr>
            <w:rFonts w:eastAsiaTheme="minorEastAsia"/>
            <w:lang w:eastAsia="zh-CN"/>
          </w:rPr>
          <w:t xml:space="preserve"> the </w:t>
        </w:r>
      </w:ins>
      <w:r w:rsidR="007405E9" w:rsidRPr="00CA3E60">
        <w:rPr>
          <w:rFonts w:eastAsiaTheme="minorEastAsia"/>
          <w:lang w:eastAsia="zh-CN"/>
        </w:rPr>
        <w:t>policy evaluation at UE</w:t>
      </w:r>
      <w:ins w:id="27" w:author="Chunshan Xiong - CATT-172" w:date="2025-11-07T20:00:00Z">
        <w:r w:rsidR="004B7887">
          <w:rPr>
            <w:rFonts w:eastAsiaTheme="minorEastAsia"/>
            <w:lang w:eastAsia="zh-CN"/>
          </w:rPr>
          <w:t>, e.g. to consi</w:t>
        </w:r>
        <w:r w:rsidR="00DE6314">
          <w:rPr>
            <w:rFonts w:eastAsiaTheme="minorEastAsia"/>
            <w:lang w:eastAsia="zh-CN"/>
          </w:rPr>
          <w:t>der</w:t>
        </w:r>
      </w:ins>
      <w:ins w:id="28" w:author="Chunshan Xiong - CATT-172" w:date="2025-11-07T20:10:00Z">
        <w:r w:rsidR="00DE6314">
          <w:rPr>
            <w:rFonts w:eastAsiaTheme="minorEastAsia"/>
            <w:lang w:eastAsia="zh-CN"/>
          </w:rPr>
          <w:t xml:space="preserve"> </w:t>
        </w:r>
      </w:ins>
      <w:ins w:id="29" w:author="Chunshan Xiong - CATT-172" w:date="2025-11-07T20:00:00Z">
        <w:r w:rsidR="004B7887">
          <w:rPr>
            <w:rFonts w:eastAsiaTheme="minorEastAsia"/>
            <w:lang w:eastAsia="zh-CN"/>
          </w:rPr>
          <w:t>user preferences</w:t>
        </w:r>
      </w:ins>
      <w:r w:rsidR="00C31028">
        <w:rPr>
          <w:rFonts w:eastAsiaTheme="minorEastAsia"/>
          <w:lang w:eastAsia="zh-CN"/>
        </w:rPr>
        <w:t>.</w:t>
      </w:r>
    </w:p>
    <w:bookmarkEnd w:id="17"/>
    <w:p w14:paraId="3796FA65" w14:textId="48575CE2" w:rsidR="00E107F3" w:rsidRPr="009C63E6" w:rsidRDefault="00ED6B8C" w:rsidP="007522CB">
      <w:pPr>
        <w:pStyle w:val="B1"/>
        <w:numPr>
          <w:ilvl w:val="0"/>
          <w:numId w:val="6"/>
        </w:numPr>
      </w:pPr>
      <w:r w:rsidRPr="009C63E6">
        <w:rPr>
          <w:lang w:eastAsia="zh-CN"/>
        </w:rPr>
        <w:t xml:space="preserve">Whether and how to </w:t>
      </w:r>
      <w:r w:rsidR="00360937">
        <w:rPr>
          <w:lang w:eastAsia="zh-CN"/>
        </w:rPr>
        <w:t>improve</w:t>
      </w:r>
      <w:r w:rsidR="00D67BB7" w:rsidRPr="009C63E6">
        <w:rPr>
          <w:lang w:eastAsia="zh-CN"/>
        </w:rPr>
        <w:t xml:space="preserve"> </w:t>
      </w:r>
      <w:r w:rsidRPr="009C63E6">
        <w:rPr>
          <w:lang w:eastAsia="zh-CN"/>
        </w:rPr>
        <w:t xml:space="preserve">the External Parameter Provisioning aspects of policy control for 6G.     </w:t>
      </w:r>
    </w:p>
    <w:p w14:paraId="3821A13F" w14:textId="5BE5A471" w:rsidR="001A50A3" w:rsidRDefault="001A50A3" w:rsidP="00C31028">
      <w:pPr>
        <w:pStyle w:val="B1"/>
        <w:ind w:left="630" w:firstLine="0"/>
      </w:pPr>
      <w:r w:rsidRPr="009C63E6">
        <w:t>NOTE</w:t>
      </w:r>
      <w:r w:rsidR="00C31028">
        <w:t xml:space="preserve"> </w:t>
      </w:r>
      <w:del w:id="30" w:author="Chunshan Xiong - CATT-172" w:date="2025-11-07T20:15:00Z">
        <w:r w:rsidR="00C31028" w:rsidDel="00C32F9F">
          <w:delText>2</w:delText>
        </w:r>
      </w:del>
      <w:ins w:id="31" w:author="Chunshan Xiong - CATT-172" w:date="2025-11-07T20:15:00Z">
        <w:r w:rsidR="00C32F9F">
          <w:t>1</w:t>
        </w:r>
      </w:ins>
      <w:r w:rsidRPr="009C63E6">
        <w:t xml:space="preserve">: General Authorization of the external parameter provisioning is handled in the WT#1.2 Network </w:t>
      </w:r>
      <w:r w:rsidR="00856F7F" w:rsidRPr="009C63E6">
        <w:t>E</w:t>
      </w:r>
      <w:r w:rsidRPr="009C63E6">
        <w:t>xposure.</w:t>
      </w:r>
    </w:p>
    <w:p w14:paraId="68AE7A26" w14:textId="1B9FFCBA" w:rsidR="00CD3420" w:rsidRPr="00E41853" w:rsidRDefault="00CD3420" w:rsidP="007522CB">
      <w:pPr>
        <w:pStyle w:val="B1"/>
        <w:numPr>
          <w:ilvl w:val="0"/>
          <w:numId w:val="6"/>
        </w:numPr>
      </w:pPr>
      <w:r w:rsidRPr="00E41853">
        <w:t xml:space="preserve">Whether and how to </w:t>
      </w:r>
      <w:r w:rsidR="00360937">
        <w:t>improve</w:t>
      </w:r>
      <w:r w:rsidR="00BA567F" w:rsidRPr="00E41853">
        <w:t xml:space="preserve"> event</w:t>
      </w:r>
      <w:r w:rsidR="002759F5" w:rsidRPr="00E41853">
        <w:t>s</w:t>
      </w:r>
      <w:r w:rsidR="006A3EC3" w:rsidRPr="00E41853">
        <w:t xml:space="preserve"> </w:t>
      </w:r>
      <w:r w:rsidR="009F0ABE" w:rsidRPr="00E41853">
        <w:t xml:space="preserve">notification </w:t>
      </w:r>
      <w:r w:rsidR="008803CE" w:rsidRPr="00E41853">
        <w:t>about policies</w:t>
      </w:r>
      <w:r w:rsidR="00BA567F" w:rsidRPr="00E41853">
        <w:t xml:space="preserve"> </w:t>
      </w:r>
      <w:r w:rsidR="00D771D7" w:rsidRPr="00E41853">
        <w:t>to the AF (e.g. to notify the AF that policy and charging control</w:t>
      </w:r>
      <w:ins w:id="32" w:author="Chunshan Xiong - CATT-172" w:date="2025-11-07T19:55:00Z">
        <w:r w:rsidR="004B7887">
          <w:t>,</w:t>
        </w:r>
      </w:ins>
      <w:r w:rsidR="00D771D7" w:rsidRPr="00E41853">
        <w:t xml:space="preserve"> </w:t>
      </w:r>
      <w:ins w:id="33" w:author="Chunshan Xiong - CATT-172" w:date="2025-11-07T19:55:00Z">
        <w:r w:rsidR="004B7887">
          <w:t xml:space="preserve">e.g. charging key, </w:t>
        </w:r>
      </w:ins>
      <w:r w:rsidR="00D771D7" w:rsidRPr="00E41853">
        <w:t>changed).</w:t>
      </w:r>
    </w:p>
    <w:p w14:paraId="16A506B2" w14:textId="25EC25F1" w:rsidR="00CD75AB" w:rsidRPr="004200CE" w:rsidRDefault="00187E7F" w:rsidP="007522CB">
      <w:pPr>
        <w:pStyle w:val="B1"/>
        <w:numPr>
          <w:ilvl w:val="0"/>
          <w:numId w:val="6"/>
        </w:numPr>
      </w:pPr>
      <w:r>
        <w:t xml:space="preserve"> </w:t>
      </w:r>
      <w:r w:rsidR="008E34CB" w:rsidRPr="004200CE">
        <w:t xml:space="preserve">Whether and </w:t>
      </w:r>
      <w:r w:rsidR="00876EBB" w:rsidRPr="004200CE">
        <w:t>what</w:t>
      </w:r>
      <w:r w:rsidR="008E34CB" w:rsidRPr="004200CE">
        <w:t xml:space="preserve"> </w:t>
      </w:r>
      <w:del w:id="34" w:author="Chunshan Xiong - CATT-172" w:date="2025-11-07T20:18:00Z">
        <w:r w:rsidR="008E34CB" w:rsidRPr="004200CE" w:rsidDel="00C32F9F">
          <w:delText xml:space="preserve">parameters </w:delText>
        </w:r>
      </w:del>
      <w:ins w:id="35" w:author="Chunshan Xiong - CATT-172" w:date="2025-11-07T20:19:00Z">
        <w:r w:rsidR="00C32F9F">
          <w:t>informatio</w:t>
        </w:r>
      </w:ins>
      <w:ins w:id="36" w:author="Chunshan Xiong - CATT-172" w:date="2025-11-07T20:27:00Z">
        <w:r w:rsidR="001B2468">
          <w:t>n</w:t>
        </w:r>
      </w:ins>
      <w:ins w:id="37" w:author="Chunshan Xiong - CATT-172" w:date="2025-11-07T20:18:00Z">
        <w:r w:rsidR="00C32F9F" w:rsidRPr="004200CE">
          <w:t xml:space="preserve"> </w:t>
        </w:r>
      </w:ins>
      <w:ins w:id="38" w:author="Chunshan Xiong - CATT-172" w:date="2025-11-07T20:32:00Z">
        <w:r w:rsidR="001B2468">
          <w:t xml:space="preserve">from </w:t>
        </w:r>
      </w:ins>
      <w:r w:rsidR="008E34CB" w:rsidRPr="004200CE">
        <w:t>the</w:t>
      </w:r>
      <w:r w:rsidR="0072364A" w:rsidRPr="004200CE">
        <w:t xml:space="preserve"> UE</w:t>
      </w:r>
      <w:r w:rsidR="008E34CB" w:rsidRPr="004200CE">
        <w:t xml:space="preserve"> </w:t>
      </w:r>
      <w:r w:rsidR="00EE7894" w:rsidRPr="004200CE">
        <w:t xml:space="preserve">can </w:t>
      </w:r>
      <w:del w:id="39" w:author="Chunshan Xiong - CATT-172" w:date="2025-11-07T20:32:00Z">
        <w:r w:rsidR="008E34CB" w:rsidRPr="004200CE" w:rsidDel="001B2468">
          <w:delText>provide</w:delText>
        </w:r>
        <w:r w:rsidR="0072364A" w:rsidRPr="004200CE" w:rsidDel="001B2468">
          <w:delText xml:space="preserve"> </w:delText>
        </w:r>
      </w:del>
      <w:ins w:id="40" w:author="Chunshan Xiong - CATT-172" w:date="2025-11-07T20:32:00Z">
        <w:r w:rsidR="001B2468">
          <w:t>be considered</w:t>
        </w:r>
      </w:ins>
      <w:del w:id="41" w:author="Chunshan Xiong - CATT-172" w:date="2025-11-07T20:32:00Z">
        <w:r w:rsidR="008E34CB" w:rsidRPr="004200CE" w:rsidDel="001B2468">
          <w:delText>as input</w:delText>
        </w:r>
      </w:del>
      <w:r w:rsidR="008E34CB" w:rsidRPr="004200CE">
        <w:t xml:space="preserve"> </w:t>
      </w:r>
      <w:r w:rsidR="009136D2" w:rsidRPr="004200CE">
        <w:t>for PCC decision</w:t>
      </w:r>
      <w:r w:rsidR="008E34CB" w:rsidRPr="004200CE">
        <w:t xml:space="preserve">, </w:t>
      </w:r>
      <w:r w:rsidR="00876EBB" w:rsidRPr="004200CE">
        <w:t xml:space="preserve">e.g. </w:t>
      </w:r>
      <w:r w:rsidR="002E675F" w:rsidRPr="004200CE">
        <w:t xml:space="preserve">related to </w:t>
      </w:r>
      <w:r w:rsidR="00876EBB" w:rsidRPr="004200CE">
        <w:t>QoS control to</w:t>
      </w:r>
      <w:r w:rsidR="008E34CB" w:rsidRPr="004200CE">
        <w:t xml:space="preserve"> the 6G CN</w:t>
      </w:r>
      <w:del w:id="42" w:author="Chunshan Xiong - CATT-172" w:date="2025-11-07T20:37:00Z">
        <w:r w:rsidR="00EE7894" w:rsidRPr="004200CE" w:rsidDel="00F8730D">
          <w:delText>, in case</w:delText>
        </w:r>
      </w:del>
      <w:ins w:id="43" w:author="Chunshan Xiong - CATT-172" w:date="2025-11-07T20:37:00Z">
        <w:r w:rsidR="00F8730D">
          <w:t xml:space="preserve"> when the</w:t>
        </w:r>
      </w:ins>
      <w:r w:rsidR="00EE7894" w:rsidRPr="004200CE">
        <w:t xml:space="preserve"> </w:t>
      </w:r>
      <w:r w:rsidR="001B11D8" w:rsidRPr="004200CE">
        <w:t xml:space="preserve">AF </w:t>
      </w:r>
      <w:r w:rsidR="00B61AE3" w:rsidRPr="004200CE">
        <w:t xml:space="preserve">input </w:t>
      </w:r>
      <w:r w:rsidR="001B11D8" w:rsidRPr="004200CE">
        <w:t xml:space="preserve">for QoS </w:t>
      </w:r>
      <w:r w:rsidR="00EE7894" w:rsidRPr="004200CE">
        <w:t>is not available</w:t>
      </w:r>
      <w:r w:rsidR="000E6BF7" w:rsidRPr="004200CE">
        <w:t>.</w:t>
      </w:r>
    </w:p>
    <w:p w14:paraId="6550BDC8" w14:textId="402B3B01" w:rsidR="0085600F" w:rsidRPr="004200CE" w:rsidRDefault="008E34CB" w:rsidP="00D77D7C">
      <w:pPr>
        <w:pStyle w:val="NO"/>
        <w:ind w:left="1481"/>
      </w:pPr>
      <w:r w:rsidRPr="004200CE">
        <w:t>NOTE</w:t>
      </w:r>
      <w:r w:rsidR="00980B8B">
        <w:t xml:space="preserve"> </w:t>
      </w:r>
      <w:del w:id="44" w:author="Chunshan Xiong - CATT-172" w:date="2025-11-07T20:15:00Z">
        <w:r w:rsidR="00980B8B" w:rsidDel="00C32F9F">
          <w:delText>3</w:delText>
        </w:r>
      </w:del>
      <w:ins w:id="45" w:author="Chunshan Xiong - CATT-172" w:date="2025-11-07T20:15:00Z">
        <w:r w:rsidR="00C32F9F">
          <w:t>2</w:t>
        </w:r>
      </w:ins>
      <w:r w:rsidRPr="004200CE">
        <w:t xml:space="preserve">:  The mechanism for the </w:t>
      </w:r>
      <w:r w:rsidR="009136D2" w:rsidRPr="004200CE">
        <w:t xml:space="preserve">UE </w:t>
      </w:r>
      <w:r w:rsidRPr="004200CE">
        <w:t xml:space="preserve">to </w:t>
      </w:r>
      <w:r w:rsidR="009136D2" w:rsidRPr="004200CE">
        <w:t xml:space="preserve">provide </w:t>
      </w:r>
      <w:ins w:id="46" w:author="Chunshan Xiong - CATT-172" w:date="2025-11-07T20:38:00Z">
        <w:r w:rsidR="00F8730D">
          <w:t>information</w:t>
        </w:r>
      </w:ins>
      <w:del w:id="47" w:author="Chunshan Xiong - CATT-172" w:date="2025-11-07T20:38:00Z">
        <w:r w:rsidR="009136D2" w:rsidRPr="004200CE" w:rsidDel="00F8730D">
          <w:delText>the input for PCC decisions</w:delText>
        </w:r>
      </w:del>
      <w:r w:rsidR="009136D2" w:rsidRPr="004200CE">
        <w:t xml:space="preserve"> </w:t>
      </w:r>
      <w:r w:rsidRPr="004200CE">
        <w:t xml:space="preserve">to the 6G CN </w:t>
      </w:r>
      <w:r w:rsidR="009136D2" w:rsidRPr="004200CE">
        <w:t xml:space="preserve">is studied </w:t>
      </w:r>
      <w:r w:rsidRPr="004200CE">
        <w:t>in</w:t>
      </w:r>
      <w:r w:rsidR="009136D2" w:rsidRPr="004200CE">
        <w:t xml:space="preserve"> WT.1#2 Network exposure</w:t>
      </w:r>
      <w:r w:rsidR="00F74000" w:rsidRPr="004200CE">
        <w:t>, WT#1.1</w:t>
      </w:r>
      <w:r w:rsidR="00685010" w:rsidRPr="004200CE">
        <w:t xml:space="preserve"> </w:t>
      </w:r>
      <w:r w:rsidR="00601216" w:rsidRPr="009A220E">
        <w:rPr>
          <w:shd w:val="clear" w:color="auto" w:fill="FFFFFF" w:themeFill="background1"/>
          <w:lang w:eastAsia="zh-CN"/>
        </w:rPr>
        <w:t>control signalling for 6G System</w:t>
      </w:r>
      <w:r w:rsidR="00601216" w:rsidRPr="004200CE">
        <w:t xml:space="preserve"> </w:t>
      </w:r>
      <w:r w:rsidR="00BF4D77" w:rsidRPr="004200CE">
        <w:t>and the WT</w:t>
      </w:r>
      <w:r w:rsidR="00633F40" w:rsidRPr="004200CE">
        <w:t>1.2</w:t>
      </w:r>
      <w:r w:rsidR="00BF4D77" w:rsidRPr="004200CE">
        <w:t xml:space="preserve"> QoS</w:t>
      </w:r>
      <w:r w:rsidR="00EE7894" w:rsidRPr="004200CE">
        <w:t xml:space="preserve">. The AF input defined in </w:t>
      </w:r>
      <w:r w:rsidR="00577FAC" w:rsidRPr="004200CE">
        <w:t>5G</w:t>
      </w:r>
      <w:r w:rsidR="00EE7894" w:rsidRPr="004200CE">
        <w:t xml:space="preserve"> can be treated as start</w:t>
      </w:r>
      <w:r w:rsidR="00BA45AD">
        <w:t>ing</w:t>
      </w:r>
      <w:r w:rsidR="00EE7894" w:rsidRPr="004200CE">
        <w:t xml:space="preserve"> point for </w:t>
      </w:r>
      <w:r w:rsidR="00B61AE3" w:rsidRPr="004200CE">
        <w:t>discussion</w:t>
      </w:r>
      <w:r w:rsidR="00EE7894" w:rsidRPr="004200CE">
        <w:t xml:space="preserve">.  </w:t>
      </w:r>
      <w:r w:rsidR="00633F40" w:rsidRPr="004200CE">
        <w:t xml:space="preserve"> </w:t>
      </w:r>
    </w:p>
    <w:p w14:paraId="47BC2168" w14:textId="5C3E5FAA" w:rsidR="00840ED9" w:rsidRPr="004200CE" w:rsidRDefault="0085600F" w:rsidP="00D77D7C">
      <w:pPr>
        <w:pStyle w:val="NO"/>
        <w:ind w:left="1481"/>
      </w:pPr>
      <w:r w:rsidRPr="004200CE">
        <w:t>NOTE</w:t>
      </w:r>
      <w:r w:rsidR="00980B8B">
        <w:t xml:space="preserve"> </w:t>
      </w:r>
      <w:del w:id="48" w:author="Chunshan Xiong - CATT-172" w:date="2025-11-07T20:15:00Z">
        <w:r w:rsidR="00980B8B" w:rsidDel="00C32F9F">
          <w:delText>4</w:delText>
        </w:r>
      </w:del>
      <w:ins w:id="49" w:author="Chunshan Xiong - CATT-172" w:date="2025-11-07T20:15:00Z">
        <w:r w:rsidR="00C32F9F">
          <w:t>3</w:t>
        </w:r>
      </w:ins>
      <w:r w:rsidRPr="004200CE">
        <w:t xml:space="preserve">: </w:t>
      </w:r>
      <w:r w:rsidR="000F6DA5" w:rsidRPr="004200CE">
        <w:t xml:space="preserve">The </w:t>
      </w:r>
      <w:r w:rsidR="00512D4C" w:rsidRPr="004200CE">
        <w:t xml:space="preserve">UE </w:t>
      </w:r>
      <w:r w:rsidR="00D90E86" w:rsidRPr="004200CE">
        <w:t xml:space="preserve">can decide </w:t>
      </w:r>
      <w:r w:rsidR="005F1957" w:rsidRPr="004200CE">
        <w:t xml:space="preserve">if and </w:t>
      </w:r>
      <w:r w:rsidR="00D90E86" w:rsidRPr="004200CE">
        <w:t xml:space="preserve">when to initiate </w:t>
      </w:r>
      <w:r w:rsidR="00840ED9" w:rsidRPr="004200CE">
        <w:t>the request to the network</w:t>
      </w:r>
      <w:r w:rsidR="00D90E86" w:rsidRPr="004200CE">
        <w:t>.</w:t>
      </w:r>
      <w:r w:rsidR="00840ED9" w:rsidRPr="004200CE">
        <w:t xml:space="preserve"> </w:t>
      </w:r>
    </w:p>
    <w:p w14:paraId="179AC425" w14:textId="64CCBED8" w:rsidR="00027187" w:rsidRPr="004200CE" w:rsidRDefault="000A7460" w:rsidP="00D77D7C">
      <w:pPr>
        <w:pStyle w:val="NO"/>
        <w:ind w:left="1481"/>
      </w:pPr>
      <w:r w:rsidRPr="004200CE">
        <w:t>NOTE</w:t>
      </w:r>
      <w:r w:rsidR="00980B8B">
        <w:t xml:space="preserve"> </w:t>
      </w:r>
      <w:del w:id="50" w:author="Chunshan Xiong - CATT-172" w:date="2025-11-07T20:15:00Z">
        <w:r w:rsidR="00980B8B" w:rsidDel="00C32F9F">
          <w:delText>5</w:delText>
        </w:r>
      </w:del>
      <w:ins w:id="51" w:author="Chunshan Xiong - CATT-172" w:date="2025-11-07T20:15:00Z">
        <w:r w:rsidR="00C32F9F">
          <w:t>4</w:t>
        </w:r>
      </w:ins>
      <w:r w:rsidRPr="004200CE">
        <w:t>: The UE is not assumed to</w:t>
      </w:r>
      <w:r w:rsidR="00027187" w:rsidRPr="004200CE">
        <w:t xml:space="preserve"> know whether AF input for QoS is available</w:t>
      </w:r>
      <w:r w:rsidR="000E6BF7" w:rsidRPr="004200CE">
        <w:t>.</w:t>
      </w:r>
    </w:p>
    <w:p w14:paraId="5792D2A6" w14:textId="77777777" w:rsidR="00932B73" w:rsidRDefault="00932B73" w:rsidP="007522CB">
      <w:pPr>
        <w:pStyle w:val="B1"/>
        <w:numPr>
          <w:ilvl w:val="0"/>
          <w:numId w:val="6"/>
        </w:numPr>
      </w:pPr>
      <w:r>
        <w:t>Whether, h</w:t>
      </w:r>
      <w:r w:rsidRPr="0019159B">
        <w:t xml:space="preserve">ow </w:t>
      </w:r>
      <w:r>
        <w:t xml:space="preserve">and what </w:t>
      </w:r>
      <w:r w:rsidRPr="0019159B">
        <w:t>to support</w:t>
      </w:r>
      <w:r>
        <w:t xml:space="preserve"> for</w:t>
      </w:r>
      <w:r w:rsidRPr="0019159B">
        <w:t xml:space="preserve"> policy and charging control in </w:t>
      </w:r>
      <w:r>
        <w:t xml:space="preserve">the different </w:t>
      </w:r>
      <w:r w:rsidRPr="0019159B">
        <w:t xml:space="preserve">roaming </w:t>
      </w:r>
      <w:r>
        <w:t xml:space="preserve">scenarios </w:t>
      </w:r>
      <w:r w:rsidRPr="0019159B">
        <w:t>in 6G.</w:t>
      </w:r>
      <w:r>
        <w:t xml:space="preserve"> </w:t>
      </w:r>
    </w:p>
    <w:p w14:paraId="1298D4A0" w14:textId="2A4F2587" w:rsidR="00C32F9F" w:rsidRPr="00C32F9F" w:rsidRDefault="00C32F9F" w:rsidP="00C32F9F">
      <w:pPr>
        <w:pStyle w:val="NO"/>
        <w:ind w:left="604" w:firstLine="0"/>
        <w:rPr>
          <w:ins w:id="52" w:author="Chunshan Xiong - CATT-172" w:date="2025-11-07T20:15:00Z"/>
        </w:rPr>
      </w:pPr>
      <w:ins w:id="53" w:author="Chunshan Xiong - CATT-172" w:date="2025-11-07T20:15:00Z">
        <w:r w:rsidRPr="00C32F9F">
          <w:t>NOTE</w:t>
        </w:r>
        <w:r>
          <w:t xml:space="preserve"> 5</w:t>
        </w:r>
        <w:r w:rsidRPr="00C32F9F">
          <w:t xml:space="preserve">: </w:t>
        </w:r>
        <w:r w:rsidRPr="00C32F9F">
          <w:tab/>
        </w:r>
        <w:r w:rsidRPr="00C32F9F">
          <w:tab/>
          <w:t>Roaming aspects of the policy control framework for 6G services will be addressed in this bullet.</w:t>
        </w:r>
      </w:ins>
    </w:p>
    <w:p w14:paraId="50E237FF" w14:textId="1B3DF018" w:rsidR="0070408A" w:rsidRPr="003500EC" w:rsidRDefault="0070408A" w:rsidP="007522CB">
      <w:pPr>
        <w:pStyle w:val="B1"/>
        <w:numPr>
          <w:ilvl w:val="0"/>
          <w:numId w:val="6"/>
        </w:numPr>
      </w:pPr>
      <w:del w:id="54" w:author="Chunshan Xiong - CATT-172" w:date="2025-11-07T20:22:00Z">
        <w:r w:rsidRPr="003500EC" w:rsidDel="00C32F9F">
          <w:delText>NOTE</w:delText>
        </w:r>
        <w:r w:rsidR="00980B8B" w:rsidDel="00C32F9F">
          <w:delText xml:space="preserve"> 6</w:delText>
        </w:r>
        <w:r w:rsidRPr="003500EC" w:rsidDel="00C32F9F">
          <w:delText>:</w:delText>
        </w:r>
        <w:r w:rsidRPr="003500EC" w:rsidDel="00C32F9F">
          <w:tab/>
        </w:r>
        <w:r w:rsidR="00980B8B" w:rsidDel="00C32F9F">
          <w:tab/>
        </w:r>
        <w:r w:rsidRPr="003500EC" w:rsidDel="00C32F9F">
          <w:delText>This WT takes</w:delText>
        </w:r>
      </w:del>
      <w:ins w:id="55" w:author="Chunshan Xiong - CATT-172" w:date="2025-11-07T20:22:00Z">
        <w:r w:rsidR="00C32F9F">
          <w:t>Whether and how</w:t>
        </w:r>
      </w:ins>
      <w:ins w:id="56" w:author="Chunshan Xiong - CATT-172" w:date="2025-11-07T20:26:00Z">
        <w:r w:rsidR="001B2468">
          <w:t xml:space="preserve"> </w:t>
        </w:r>
      </w:ins>
      <w:ins w:id="57" w:author="Chunshan Xiong - CATT-172" w:date="2025-11-07T20:23:00Z">
        <w:r w:rsidR="00C32F9F">
          <w:t xml:space="preserve">the </w:t>
        </w:r>
      </w:ins>
      <w:bookmarkStart w:id="58" w:name="OLE_LINK10"/>
      <w:bookmarkStart w:id="59" w:name="OLE_LINK11"/>
      <w:r w:rsidRPr="003500EC">
        <w:t>energy efficiency and consumption aspects</w:t>
      </w:r>
      <w:bookmarkEnd w:id="58"/>
      <w:bookmarkEnd w:id="59"/>
      <w:ins w:id="60" w:author="Chunshan Xiong - CATT-172" w:date="2025-11-07T20:23:00Z">
        <w:r w:rsidR="00C32F9F">
          <w:t xml:space="preserve"> are taken</w:t>
        </w:r>
      </w:ins>
      <w:r w:rsidRPr="003500EC">
        <w:t xml:space="preserve"> into account for policy decisions.</w:t>
      </w:r>
    </w:p>
    <w:p w14:paraId="42735C50" w14:textId="6C28333B" w:rsidR="00C32F9F" w:rsidRPr="00C32F9F" w:rsidRDefault="00C32F9F" w:rsidP="001B2468">
      <w:pPr>
        <w:pStyle w:val="NO"/>
        <w:ind w:left="604" w:firstLine="0"/>
        <w:rPr>
          <w:ins w:id="61" w:author="Chunshan Xiong - CATT-172" w:date="2025-11-07T20:24:00Z"/>
        </w:rPr>
      </w:pPr>
      <w:ins w:id="62" w:author="Chunshan Xiong - CATT-172" w:date="2025-11-07T20:24:00Z">
        <w:r w:rsidRPr="00C32F9F">
          <w:t>NOTE</w:t>
        </w:r>
        <w:r>
          <w:t xml:space="preserve"> 6</w:t>
        </w:r>
        <w:r w:rsidRPr="00C32F9F">
          <w:t xml:space="preserve">: </w:t>
        </w:r>
        <w:r w:rsidRPr="00C32F9F">
          <w:tab/>
        </w:r>
        <w:r w:rsidRPr="00C32F9F">
          <w:tab/>
        </w:r>
        <w:r>
          <w:rPr>
            <w:lang w:eastAsia="zh-CN"/>
          </w:rPr>
          <w:t>E</w:t>
        </w:r>
        <w:r w:rsidRPr="003500EC">
          <w:rPr>
            <w:lang w:eastAsia="zh-CN"/>
          </w:rPr>
          <w:t>nergy efficiency and consumption aspects</w:t>
        </w:r>
        <w:r>
          <w:rPr>
            <w:lang w:eastAsia="zh-CN"/>
          </w:rPr>
          <w:t xml:space="preserve"> </w:t>
        </w:r>
      </w:ins>
      <w:ins w:id="63" w:author="Chunshan Xiong - CATT-172" w:date="2025-11-07T21:29:00Z">
        <w:r w:rsidR="009A787E">
          <w:rPr>
            <w:lang w:eastAsia="zh-CN"/>
          </w:rPr>
          <w:t>are</w:t>
        </w:r>
      </w:ins>
      <w:ins w:id="64" w:author="Chunshan Xiong - CATT-172" w:date="2025-11-07T20:25:00Z">
        <w:r w:rsidR="001B2468">
          <w:rPr>
            <w:lang w:eastAsia="zh-CN"/>
          </w:rPr>
          <w:t xml:space="preserve"> studied in other </w:t>
        </w:r>
      </w:ins>
      <w:ins w:id="65" w:author="Chunshan Xiong - CATT-172" w:date="2025-11-07T20:26:00Z">
        <w:r w:rsidR="001B2468">
          <w:rPr>
            <w:lang w:eastAsia="zh-CN"/>
          </w:rPr>
          <w:t xml:space="preserve">specific </w:t>
        </w:r>
      </w:ins>
      <w:ins w:id="66" w:author="Chunshan Xiong - CATT-172" w:date="2025-11-07T20:25:00Z">
        <w:r w:rsidR="001B2468">
          <w:rPr>
            <w:lang w:eastAsia="zh-CN"/>
          </w:rPr>
          <w:t>WT.</w:t>
        </w:r>
      </w:ins>
    </w:p>
    <w:p w14:paraId="118B0E67" w14:textId="4B4B12F2" w:rsidR="0070408A" w:rsidRPr="003500EC" w:rsidRDefault="0070408A" w:rsidP="00932B73">
      <w:pPr>
        <w:pStyle w:val="NO"/>
        <w:ind w:left="630" w:firstLine="0"/>
      </w:pPr>
      <w:r w:rsidRPr="003500EC">
        <w:t>NOTE</w:t>
      </w:r>
      <w:r w:rsidR="00980B8B">
        <w:t xml:space="preserve"> 7</w:t>
      </w:r>
      <w:r w:rsidRPr="003500EC">
        <w:t xml:space="preserve">:  </w:t>
      </w:r>
      <w:r w:rsidRPr="003500EC">
        <w:tab/>
        <w:t>This WT has IWK aspects that are scoped under WT#2.</w:t>
      </w:r>
    </w:p>
    <w:p w14:paraId="54C4FE6C" w14:textId="6A7C42BA" w:rsidR="00932B73" w:rsidRDefault="0070408A" w:rsidP="00932B73">
      <w:pPr>
        <w:pStyle w:val="NO"/>
        <w:ind w:left="630" w:firstLine="0"/>
      </w:pPr>
      <w:r w:rsidRPr="003500EC">
        <w:t>NOTE</w:t>
      </w:r>
      <w:r w:rsidR="00980B8B">
        <w:t xml:space="preserve"> 8</w:t>
      </w:r>
      <w:r w:rsidRPr="003500EC">
        <w:t xml:space="preserve">: </w:t>
      </w:r>
      <w:r w:rsidR="00980B8B">
        <w:tab/>
      </w:r>
      <w:r w:rsidRPr="003500EC">
        <w:tab/>
        <w:t>This WT can study potential enhancements to the policy control framework for 6G services based on the input identified and provided by other WTs</w:t>
      </w:r>
      <w:ins w:id="67" w:author="Chunshan Xiong - CATT-172" w:date="2025-11-07T20:29:00Z">
        <w:r w:rsidR="001B2468">
          <w:t xml:space="preserve">, e.g. how the </w:t>
        </w:r>
      </w:ins>
      <w:ins w:id="68" w:author="Chunshan Xiong - CATT-172" w:date="2025-11-07T20:32:00Z">
        <w:r w:rsidR="001B2468">
          <w:rPr>
            <w:rFonts w:hint="eastAsia"/>
            <w:lang w:eastAsia="zh-CN"/>
          </w:rPr>
          <w:t>PCC</w:t>
        </w:r>
        <w:r w:rsidR="001B2468">
          <w:t xml:space="preserve"> </w:t>
        </w:r>
        <w:r w:rsidR="001B2468">
          <w:rPr>
            <w:rFonts w:hint="eastAsia"/>
            <w:lang w:eastAsia="zh-CN"/>
          </w:rPr>
          <w:t>de</w:t>
        </w:r>
        <w:r w:rsidR="001B2468">
          <w:t>cision</w:t>
        </w:r>
      </w:ins>
      <w:ins w:id="69" w:author="Chunshan Xiong - CATT-172" w:date="2025-11-07T20:29:00Z">
        <w:r w:rsidR="001B2468">
          <w:t xml:space="preserve"> can be </w:t>
        </w:r>
      </w:ins>
      <w:ins w:id="70" w:author="Chunshan Xiong - CATT-172" w:date="2025-11-07T20:45:00Z">
        <w:r w:rsidR="00A73F81">
          <w:t xml:space="preserve">intelligently </w:t>
        </w:r>
      </w:ins>
      <w:ins w:id="71" w:author="Chunshan Xiong - CATT-172" w:date="2025-11-07T20:31:00Z">
        <w:r w:rsidR="001B2468">
          <w:t>generated</w:t>
        </w:r>
      </w:ins>
      <w:ins w:id="72" w:author="Chunshan Xiong - CATT-172" w:date="2025-11-07T20:29:00Z">
        <w:r w:rsidR="001B2468">
          <w:t xml:space="preserve"> </w:t>
        </w:r>
      </w:ins>
      <w:ins w:id="73" w:author="Chunshan Xiong - CATT-172" w:date="2025-11-07T20:30:00Z">
        <w:r w:rsidR="001B2468">
          <w:t>in the 6G CN</w:t>
        </w:r>
      </w:ins>
      <w:r w:rsidRPr="003500EC">
        <w:t>.</w:t>
      </w:r>
    </w:p>
    <w:p w14:paraId="1EB433F3" w14:textId="40AF7016" w:rsidR="0070408A" w:rsidRDefault="0070408A" w:rsidP="00932B73">
      <w:pPr>
        <w:pStyle w:val="NO"/>
        <w:ind w:left="630" w:firstLine="0"/>
      </w:pPr>
      <w:r w:rsidRPr="003500EC">
        <w:t>NOTE</w:t>
      </w:r>
      <w:r w:rsidR="00980B8B">
        <w:t xml:space="preserve"> 9</w:t>
      </w:r>
      <w:r w:rsidRPr="003500EC">
        <w:t>:</w:t>
      </w:r>
      <w:r>
        <w:tab/>
      </w:r>
      <w:r w:rsidR="00980B8B">
        <w:tab/>
      </w:r>
      <w:r w:rsidRPr="003500EC">
        <w:t>This WT depends on the overall 6G roaming architecture</w:t>
      </w:r>
      <w:r w:rsidR="00980B8B">
        <w:t>.</w:t>
      </w:r>
    </w:p>
    <w:p w14:paraId="451DA477" w14:textId="4CC271CA" w:rsidR="00D22AF9" w:rsidRDefault="00D22AF9" w:rsidP="00D3786A">
      <w:pPr>
        <w:pStyle w:val="NO"/>
        <w:ind w:hanging="505"/>
        <w:rPr>
          <w:ins w:id="74" w:author="Chunshan Xiong - CATT-172" w:date="2025-11-07T20:16:00Z"/>
        </w:rPr>
      </w:pPr>
      <w:r w:rsidRPr="00D22AF9">
        <w:t xml:space="preserve">NOTE </w:t>
      </w:r>
      <w:r w:rsidRPr="00D3786A">
        <w:t>10:</w:t>
      </w:r>
      <w:r w:rsidR="00D3786A" w:rsidRPr="00D3786A">
        <w:t xml:space="preserve"> </w:t>
      </w:r>
      <w:r w:rsidR="00D3786A" w:rsidRPr="00D3786A">
        <w:tab/>
      </w:r>
      <w:r w:rsidRPr="00D22AF9">
        <w:t>This WT will consider the output of WT1.2 slicing on improvements of the application traffic mapping to network slice(s)/user plane connection(s).</w:t>
      </w:r>
    </w:p>
    <w:p w14:paraId="13B51EE2" w14:textId="054C4362" w:rsidR="00D22AF9" w:rsidRDefault="008B3409" w:rsidP="008B3409">
      <w:pPr>
        <w:jc w:val="center"/>
        <w:rPr>
          <w:rFonts w:ascii="Arial" w:hAnsi="Arial" w:cs="Arial"/>
          <w:color w:val="FF0000"/>
          <w:sz w:val="36"/>
          <w:szCs w:val="36"/>
        </w:rPr>
      </w:pPr>
      <w:ins w:id="75" w:author="Chunshan Xiong - CATT-172" w:date="2025-11-07T20:42:00Z">
        <w:r w:rsidRPr="00145D21">
          <w:rPr>
            <w:rFonts w:ascii="Arial" w:hAnsi="Arial" w:cs="Arial"/>
            <w:color w:val="FF0000"/>
            <w:sz w:val="36"/>
            <w:szCs w:val="36"/>
          </w:rPr>
          <w:t>**** Next Change ****</w:t>
        </w:r>
      </w:ins>
    </w:p>
    <w:p w14:paraId="1B15ED15" w14:textId="5CA38470" w:rsidR="008B3409" w:rsidRPr="00236BAE" w:rsidRDefault="008E795B" w:rsidP="008B3409">
      <w:pPr>
        <w:pStyle w:val="NO"/>
        <w:ind w:left="0" w:firstLine="0"/>
        <w:rPr>
          <w:ins w:id="76" w:author="Chunshan Xiong - CATT-172" w:date="2025-11-07T20:43:00Z"/>
          <w:shd w:val="clear" w:color="auto" w:fill="FFFFFF" w:themeFill="background1"/>
          <w:lang w:eastAsia="zh-CN"/>
        </w:rPr>
      </w:pPr>
      <w:ins w:id="77" w:author="Chunshan Xiong - CATT-172" w:date="2025-11-07T23:29:00Z">
        <w:r>
          <w:rPr>
            <w:shd w:val="clear" w:color="auto" w:fill="FFFFFF" w:themeFill="background1"/>
            <w:lang w:eastAsia="zh-CN"/>
          </w:rPr>
          <w:t>T</w:t>
        </w:r>
      </w:ins>
      <w:ins w:id="78" w:author="Chunshan Xiong - CATT-172" w:date="2025-11-07T20:43:00Z">
        <w:r w:rsidR="008B3409" w:rsidRPr="008B3409">
          <w:rPr>
            <w:shd w:val="clear" w:color="auto" w:fill="FFFFFF" w:themeFill="background1"/>
            <w:lang w:eastAsia="zh-CN"/>
          </w:rPr>
          <w:t>he work task will be copied here and proposed as key issue.</w:t>
        </w:r>
      </w:ins>
    </w:p>
    <w:p w14:paraId="641890A0" w14:textId="14A09AAB"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3"/>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8E0D5" w14:textId="77777777" w:rsidR="00113C75" w:rsidRDefault="00113C75">
      <w:r>
        <w:separator/>
      </w:r>
    </w:p>
  </w:endnote>
  <w:endnote w:type="continuationSeparator" w:id="0">
    <w:p w14:paraId="36A8F7D4" w14:textId="77777777" w:rsidR="00113C75" w:rsidRDefault="00113C75">
      <w:r>
        <w:continuationSeparator/>
      </w:r>
    </w:p>
  </w:endnote>
  <w:endnote w:type="continuationNotice" w:id="1">
    <w:p w14:paraId="0B96FB56" w14:textId="77777777" w:rsidR="00113C75" w:rsidRDefault="00113C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BA1E0" w14:textId="77777777" w:rsidR="00113C75" w:rsidRDefault="00113C75">
      <w:r>
        <w:separator/>
      </w:r>
    </w:p>
  </w:footnote>
  <w:footnote w:type="continuationSeparator" w:id="0">
    <w:p w14:paraId="677E95BA" w14:textId="77777777" w:rsidR="00113C75" w:rsidRDefault="00113C75">
      <w:r>
        <w:continuationSeparator/>
      </w:r>
    </w:p>
  </w:footnote>
  <w:footnote w:type="continuationNotice" w:id="1">
    <w:p w14:paraId="68EC5B58" w14:textId="77777777" w:rsidR="00113C75" w:rsidRDefault="00113C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4" w15:restartNumberingAfterBreak="0">
    <w:nsid w:val="3E1C73C8"/>
    <w:multiLevelType w:val="hybridMultilevel"/>
    <w:tmpl w:val="FF18D788"/>
    <w:lvl w:ilvl="0" w:tplc="509836E8">
      <w:start w:val="1"/>
      <w:numFmt w:val="decimal"/>
      <w:lvlText w:val="%1."/>
      <w:lvlJc w:val="left"/>
      <w:pPr>
        <w:ind w:left="604" w:hanging="360"/>
      </w:pPr>
      <w:rPr>
        <w:rFonts w:ascii="Times New Roman" w:eastAsia="宋体"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5"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宋体"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72">
    <w15:presenceInfo w15:providerId="None" w15:userId="Chunshan Xiong - CATT-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730"/>
    <w:rsid w:val="00001174"/>
    <w:rsid w:val="00001628"/>
    <w:rsid w:val="00002A34"/>
    <w:rsid w:val="0000349A"/>
    <w:rsid w:val="00003E14"/>
    <w:rsid w:val="00004F11"/>
    <w:rsid w:val="000052C3"/>
    <w:rsid w:val="0000777B"/>
    <w:rsid w:val="00007CDF"/>
    <w:rsid w:val="00007DA9"/>
    <w:rsid w:val="00010609"/>
    <w:rsid w:val="00011313"/>
    <w:rsid w:val="00012515"/>
    <w:rsid w:val="00012B31"/>
    <w:rsid w:val="00012DB1"/>
    <w:rsid w:val="00013111"/>
    <w:rsid w:val="000133A3"/>
    <w:rsid w:val="000147F7"/>
    <w:rsid w:val="00015144"/>
    <w:rsid w:val="00015E1C"/>
    <w:rsid w:val="0001659C"/>
    <w:rsid w:val="00016D53"/>
    <w:rsid w:val="000214AD"/>
    <w:rsid w:val="00022509"/>
    <w:rsid w:val="0002355D"/>
    <w:rsid w:val="00023B54"/>
    <w:rsid w:val="00023C2C"/>
    <w:rsid w:val="00023F2D"/>
    <w:rsid w:val="000240F8"/>
    <w:rsid w:val="00024412"/>
    <w:rsid w:val="00024E0C"/>
    <w:rsid w:val="000250C4"/>
    <w:rsid w:val="000256B8"/>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26FF"/>
    <w:rsid w:val="00063090"/>
    <w:rsid w:val="0006360F"/>
    <w:rsid w:val="00063AB7"/>
    <w:rsid w:val="00063D50"/>
    <w:rsid w:val="00064C21"/>
    <w:rsid w:val="00064FE2"/>
    <w:rsid w:val="00066E18"/>
    <w:rsid w:val="000707CF"/>
    <w:rsid w:val="00070D94"/>
    <w:rsid w:val="00072A57"/>
    <w:rsid w:val="00072F2A"/>
    <w:rsid w:val="00074722"/>
    <w:rsid w:val="000748B3"/>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7697"/>
    <w:rsid w:val="000D0154"/>
    <w:rsid w:val="000D0BB3"/>
    <w:rsid w:val="000D13DD"/>
    <w:rsid w:val="000D16FA"/>
    <w:rsid w:val="000D1B5B"/>
    <w:rsid w:val="000D2917"/>
    <w:rsid w:val="000D29B2"/>
    <w:rsid w:val="000D4C07"/>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D3B"/>
    <w:rsid w:val="000F32E2"/>
    <w:rsid w:val="000F3908"/>
    <w:rsid w:val="000F3EE1"/>
    <w:rsid w:val="000F48B5"/>
    <w:rsid w:val="000F510C"/>
    <w:rsid w:val="000F5426"/>
    <w:rsid w:val="000F6B3F"/>
    <w:rsid w:val="000F6DA5"/>
    <w:rsid w:val="000F74E2"/>
    <w:rsid w:val="000F7D92"/>
    <w:rsid w:val="0010023C"/>
    <w:rsid w:val="001002EC"/>
    <w:rsid w:val="001003A4"/>
    <w:rsid w:val="00100588"/>
    <w:rsid w:val="001007A8"/>
    <w:rsid w:val="00100A0F"/>
    <w:rsid w:val="00100E35"/>
    <w:rsid w:val="00102C7D"/>
    <w:rsid w:val="001036DD"/>
    <w:rsid w:val="00103E0F"/>
    <w:rsid w:val="0010401F"/>
    <w:rsid w:val="00104F09"/>
    <w:rsid w:val="00105ECC"/>
    <w:rsid w:val="00107E27"/>
    <w:rsid w:val="0011011B"/>
    <w:rsid w:val="00112FC3"/>
    <w:rsid w:val="00113605"/>
    <w:rsid w:val="00113C75"/>
    <w:rsid w:val="00113DDD"/>
    <w:rsid w:val="001149F0"/>
    <w:rsid w:val="00116121"/>
    <w:rsid w:val="00116581"/>
    <w:rsid w:val="001166CE"/>
    <w:rsid w:val="00116B49"/>
    <w:rsid w:val="00117A31"/>
    <w:rsid w:val="00117E65"/>
    <w:rsid w:val="00120FB3"/>
    <w:rsid w:val="001213FE"/>
    <w:rsid w:val="00122267"/>
    <w:rsid w:val="0012277B"/>
    <w:rsid w:val="00122DDD"/>
    <w:rsid w:val="00124577"/>
    <w:rsid w:val="00124588"/>
    <w:rsid w:val="0012465D"/>
    <w:rsid w:val="0012478B"/>
    <w:rsid w:val="00124AAE"/>
    <w:rsid w:val="0012645A"/>
    <w:rsid w:val="001266F0"/>
    <w:rsid w:val="001309EE"/>
    <w:rsid w:val="00134262"/>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9A6"/>
    <w:rsid w:val="001464EA"/>
    <w:rsid w:val="00146EDA"/>
    <w:rsid w:val="00150303"/>
    <w:rsid w:val="001531B2"/>
    <w:rsid w:val="001532CE"/>
    <w:rsid w:val="00154D53"/>
    <w:rsid w:val="00154E0B"/>
    <w:rsid w:val="00155102"/>
    <w:rsid w:val="00155618"/>
    <w:rsid w:val="00157AC9"/>
    <w:rsid w:val="0016124C"/>
    <w:rsid w:val="00161556"/>
    <w:rsid w:val="0016159B"/>
    <w:rsid w:val="00163110"/>
    <w:rsid w:val="001634A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B6F"/>
    <w:rsid w:val="00182E45"/>
    <w:rsid w:val="00183792"/>
    <w:rsid w:val="00183F98"/>
    <w:rsid w:val="00183FF8"/>
    <w:rsid w:val="00184B6F"/>
    <w:rsid w:val="00184C89"/>
    <w:rsid w:val="00185FDE"/>
    <w:rsid w:val="001861E5"/>
    <w:rsid w:val="00187298"/>
    <w:rsid w:val="00187335"/>
    <w:rsid w:val="00187E7F"/>
    <w:rsid w:val="001903B6"/>
    <w:rsid w:val="001908F3"/>
    <w:rsid w:val="0019159B"/>
    <w:rsid w:val="00192307"/>
    <w:rsid w:val="001928BF"/>
    <w:rsid w:val="00193839"/>
    <w:rsid w:val="00195584"/>
    <w:rsid w:val="00195EF3"/>
    <w:rsid w:val="0019614B"/>
    <w:rsid w:val="0019615F"/>
    <w:rsid w:val="001969A0"/>
    <w:rsid w:val="0019738C"/>
    <w:rsid w:val="00197E4C"/>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468"/>
    <w:rsid w:val="001B27CD"/>
    <w:rsid w:val="001B3253"/>
    <w:rsid w:val="001B35F0"/>
    <w:rsid w:val="001B38F0"/>
    <w:rsid w:val="001B4014"/>
    <w:rsid w:val="001B474B"/>
    <w:rsid w:val="001B58DA"/>
    <w:rsid w:val="001B7B4E"/>
    <w:rsid w:val="001C15F6"/>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16B6"/>
    <w:rsid w:val="001F1C4D"/>
    <w:rsid w:val="001F2A95"/>
    <w:rsid w:val="001F5A12"/>
    <w:rsid w:val="001F6292"/>
    <w:rsid w:val="001F6DF9"/>
    <w:rsid w:val="002003B6"/>
    <w:rsid w:val="002004F0"/>
    <w:rsid w:val="00200D74"/>
    <w:rsid w:val="00201947"/>
    <w:rsid w:val="002027BD"/>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6FB"/>
    <w:rsid w:val="002324A3"/>
    <w:rsid w:val="0023271F"/>
    <w:rsid w:val="00233B5F"/>
    <w:rsid w:val="00233C9A"/>
    <w:rsid w:val="002352FE"/>
    <w:rsid w:val="00235B34"/>
    <w:rsid w:val="002368D0"/>
    <w:rsid w:val="00236AAF"/>
    <w:rsid w:val="00236BAE"/>
    <w:rsid w:val="00237024"/>
    <w:rsid w:val="002377F1"/>
    <w:rsid w:val="00240317"/>
    <w:rsid w:val="00240B54"/>
    <w:rsid w:val="00241CEC"/>
    <w:rsid w:val="002425A0"/>
    <w:rsid w:val="00242A44"/>
    <w:rsid w:val="00243AB7"/>
    <w:rsid w:val="00243ACD"/>
    <w:rsid w:val="002445A9"/>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E82"/>
    <w:rsid w:val="002573AC"/>
    <w:rsid w:val="002579C0"/>
    <w:rsid w:val="00257B1B"/>
    <w:rsid w:val="002608FA"/>
    <w:rsid w:val="002616FE"/>
    <w:rsid w:val="00262C38"/>
    <w:rsid w:val="00263549"/>
    <w:rsid w:val="00263D79"/>
    <w:rsid w:val="002640D4"/>
    <w:rsid w:val="00266700"/>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A67"/>
    <w:rsid w:val="002C3E85"/>
    <w:rsid w:val="002C5C71"/>
    <w:rsid w:val="002C6132"/>
    <w:rsid w:val="002C653A"/>
    <w:rsid w:val="002C67AD"/>
    <w:rsid w:val="002C7F38"/>
    <w:rsid w:val="002D1FA7"/>
    <w:rsid w:val="002D2886"/>
    <w:rsid w:val="002D2996"/>
    <w:rsid w:val="002D4B2B"/>
    <w:rsid w:val="002D4F05"/>
    <w:rsid w:val="002D5495"/>
    <w:rsid w:val="002D620C"/>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606"/>
    <w:rsid w:val="002F1780"/>
    <w:rsid w:val="002F282D"/>
    <w:rsid w:val="002F2957"/>
    <w:rsid w:val="002F2FE3"/>
    <w:rsid w:val="002F40EF"/>
    <w:rsid w:val="002F4EE6"/>
    <w:rsid w:val="002F51E5"/>
    <w:rsid w:val="002F51EF"/>
    <w:rsid w:val="002F5424"/>
    <w:rsid w:val="002F6AB3"/>
    <w:rsid w:val="002F73A0"/>
    <w:rsid w:val="0030018A"/>
    <w:rsid w:val="00301AF8"/>
    <w:rsid w:val="00301D7F"/>
    <w:rsid w:val="00302247"/>
    <w:rsid w:val="00303DA6"/>
    <w:rsid w:val="00305BC9"/>
    <w:rsid w:val="003061CA"/>
    <w:rsid w:val="0030628A"/>
    <w:rsid w:val="00307810"/>
    <w:rsid w:val="00307A87"/>
    <w:rsid w:val="00307BD6"/>
    <w:rsid w:val="00310833"/>
    <w:rsid w:val="003115FF"/>
    <w:rsid w:val="0031241A"/>
    <w:rsid w:val="00312536"/>
    <w:rsid w:val="0031366B"/>
    <w:rsid w:val="00317380"/>
    <w:rsid w:val="00317881"/>
    <w:rsid w:val="00321434"/>
    <w:rsid w:val="00321792"/>
    <w:rsid w:val="003223D4"/>
    <w:rsid w:val="00323645"/>
    <w:rsid w:val="00323727"/>
    <w:rsid w:val="00323D77"/>
    <w:rsid w:val="0032400C"/>
    <w:rsid w:val="00326491"/>
    <w:rsid w:val="00326927"/>
    <w:rsid w:val="00326D64"/>
    <w:rsid w:val="00327303"/>
    <w:rsid w:val="00327405"/>
    <w:rsid w:val="00327E69"/>
    <w:rsid w:val="003311B9"/>
    <w:rsid w:val="0033122F"/>
    <w:rsid w:val="003314C8"/>
    <w:rsid w:val="00333837"/>
    <w:rsid w:val="0033415E"/>
    <w:rsid w:val="003348D5"/>
    <w:rsid w:val="00334E4F"/>
    <w:rsid w:val="003360B9"/>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E86"/>
    <w:rsid w:val="003547DC"/>
    <w:rsid w:val="00354EE3"/>
    <w:rsid w:val="003559F4"/>
    <w:rsid w:val="00355B68"/>
    <w:rsid w:val="00355C52"/>
    <w:rsid w:val="0035608E"/>
    <w:rsid w:val="003560E9"/>
    <w:rsid w:val="0035768C"/>
    <w:rsid w:val="00360937"/>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3F6F"/>
    <w:rsid w:val="00394BC1"/>
    <w:rsid w:val="00395736"/>
    <w:rsid w:val="0039652E"/>
    <w:rsid w:val="003977F4"/>
    <w:rsid w:val="00397B0C"/>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2B9C"/>
    <w:rsid w:val="003B2BE9"/>
    <w:rsid w:val="003B359B"/>
    <w:rsid w:val="003B569E"/>
    <w:rsid w:val="003B6A8E"/>
    <w:rsid w:val="003C0261"/>
    <w:rsid w:val="003C075F"/>
    <w:rsid w:val="003C122B"/>
    <w:rsid w:val="003C168A"/>
    <w:rsid w:val="003C1F68"/>
    <w:rsid w:val="003C20D6"/>
    <w:rsid w:val="003C3057"/>
    <w:rsid w:val="003C364F"/>
    <w:rsid w:val="003C5776"/>
    <w:rsid w:val="003C5A97"/>
    <w:rsid w:val="003C751B"/>
    <w:rsid w:val="003C7790"/>
    <w:rsid w:val="003C77E5"/>
    <w:rsid w:val="003C7A04"/>
    <w:rsid w:val="003D04D1"/>
    <w:rsid w:val="003D15B9"/>
    <w:rsid w:val="003D184E"/>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E11"/>
    <w:rsid w:val="00407904"/>
    <w:rsid w:val="004109C9"/>
    <w:rsid w:val="00410CBA"/>
    <w:rsid w:val="00411123"/>
    <w:rsid w:val="00411626"/>
    <w:rsid w:val="00411F9F"/>
    <w:rsid w:val="00413F94"/>
    <w:rsid w:val="0041475F"/>
    <w:rsid w:val="00414A72"/>
    <w:rsid w:val="00415159"/>
    <w:rsid w:val="00415360"/>
    <w:rsid w:val="004179BF"/>
    <w:rsid w:val="004200CE"/>
    <w:rsid w:val="00421170"/>
    <w:rsid w:val="0042132B"/>
    <w:rsid w:val="00421725"/>
    <w:rsid w:val="00421788"/>
    <w:rsid w:val="00423D9C"/>
    <w:rsid w:val="00426175"/>
    <w:rsid w:val="00426425"/>
    <w:rsid w:val="00426AF2"/>
    <w:rsid w:val="00426D1B"/>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50081"/>
    <w:rsid w:val="00450609"/>
    <w:rsid w:val="00450642"/>
    <w:rsid w:val="0045081B"/>
    <w:rsid w:val="00450AE7"/>
    <w:rsid w:val="004511D9"/>
    <w:rsid w:val="00451BA7"/>
    <w:rsid w:val="0045410F"/>
    <w:rsid w:val="00454502"/>
    <w:rsid w:val="00454D73"/>
    <w:rsid w:val="004558E9"/>
    <w:rsid w:val="0045777E"/>
    <w:rsid w:val="00460744"/>
    <w:rsid w:val="00460926"/>
    <w:rsid w:val="004610FD"/>
    <w:rsid w:val="004615CC"/>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60C0"/>
    <w:rsid w:val="00481FB2"/>
    <w:rsid w:val="0048258B"/>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887"/>
    <w:rsid w:val="004B7B4E"/>
    <w:rsid w:val="004C21E9"/>
    <w:rsid w:val="004C31D2"/>
    <w:rsid w:val="004C453A"/>
    <w:rsid w:val="004C4BCA"/>
    <w:rsid w:val="004C4D8B"/>
    <w:rsid w:val="004C56F1"/>
    <w:rsid w:val="004C59B2"/>
    <w:rsid w:val="004C5C6B"/>
    <w:rsid w:val="004C5DA7"/>
    <w:rsid w:val="004C6EBB"/>
    <w:rsid w:val="004C7368"/>
    <w:rsid w:val="004C7D06"/>
    <w:rsid w:val="004D23B2"/>
    <w:rsid w:val="004D27E4"/>
    <w:rsid w:val="004D2A7F"/>
    <w:rsid w:val="004D3271"/>
    <w:rsid w:val="004D3F72"/>
    <w:rsid w:val="004D4799"/>
    <w:rsid w:val="004D55C2"/>
    <w:rsid w:val="004D5A75"/>
    <w:rsid w:val="004D629E"/>
    <w:rsid w:val="004D77AE"/>
    <w:rsid w:val="004D7C44"/>
    <w:rsid w:val="004D7F8A"/>
    <w:rsid w:val="004E11B5"/>
    <w:rsid w:val="004E154E"/>
    <w:rsid w:val="004E1740"/>
    <w:rsid w:val="004E1CF1"/>
    <w:rsid w:val="004E2CD8"/>
    <w:rsid w:val="004E354F"/>
    <w:rsid w:val="004E4027"/>
    <w:rsid w:val="004E4093"/>
    <w:rsid w:val="004E714D"/>
    <w:rsid w:val="004E72EE"/>
    <w:rsid w:val="004F0096"/>
    <w:rsid w:val="004F1663"/>
    <w:rsid w:val="004F1725"/>
    <w:rsid w:val="004F22BE"/>
    <w:rsid w:val="004F2652"/>
    <w:rsid w:val="004F2FEA"/>
    <w:rsid w:val="004F449F"/>
    <w:rsid w:val="004F568C"/>
    <w:rsid w:val="004F6472"/>
    <w:rsid w:val="004F69D1"/>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FDA"/>
    <w:rsid w:val="00505DB1"/>
    <w:rsid w:val="00505DBB"/>
    <w:rsid w:val="00506458"/>
    <w:rsid w:val="00507888"/>
    <w:rsid w:val="0051007B"/>
    <w:rsid w:val="0051039E"/>
    <w:rsid w:val="00510844"/>
    <w:rsid w:val="00511D7F"/>
    <w:rsid w:val="00512082"/>
    <w:rsid w:val="00512239"/>
    <w:rsid w:val="00512D4C"/>
    <w:rsid w:val="00513DF0"/>
    <w:rsid w:val="005143BA"/>
    <w:rsid w:val="005157A2"/>
    <w:rsid w:val="00516C9F"/>
    <w:rsid w:val="005200D8"/>
    <w:rsid w:val="00520259"/>
    <w:rsid w:val="005202A6"/>
    <w:rsid w:val="00521131"/>
    <w:rsid w:val="00522B33"/>
    <w:rsid w:val="005238BD"/>
    <w:rsid w:val="00523A3F"/>
    <w:rsid w:val="0052469E"/>
    <w:rsid w:val="0052471B"/>
    <w:rsid w:val="00525C72"/>
    <w:rsid w:val="00525CA7"/>
    <w:rsid w:val="00526424"/>
    <w:rsid w:val="00527C0B"/>
    <w:rsid w:val="00527D69"/>
    <w:rsid w:val="00530336"/>
    <w:rsid w:val="0053057E"/>
    <w:rsid w:val="00530BC2"/>
    <w:rsid w:val="0053181B"/>
    <w:rsid w:val="0053191D"/>
    <w:rsid w:val="00531D98"/>
    <w:rsid w:val="00534820"/>
    <w:rsid w:val="0053586B"/>
    <w:rsid w:val="00535AA2"/>
    <w:rsid w:val="005373A6"/>
    <w:rsid w:val="005404A6"/>
    <w:rsid w:val="00540CAC"/>
    <w:rsid w:val="005410F6"/>
    <w:rsid w:val="005412EF"/>
    <w:rsid w:val="0054191D"/>
    <w:rsid w:val="00542AEE"/>
    <w:rsid w:val="005432B4"/>
    <w:rsid w:val="005436E9"/>
    <w:rsid w:val="00544883"/>
    <w:rsid w:val="00544909"/>
    <w:rsid w:val="005449C0"/>
    <w:rsid w:val="00546806"/>
    <w:rsid w:val="00547935"/>
    <w:rsid w:val="005501BE"/>
    <w:rsid w:val="00550277"/>
    <w:rsid w:val="00550303"/>
    <w:rsid w:val="005508E6"/>
    <w:rsid w:val="005518F1"/>
    <w:rsid w:val="00551C76"/>
    <w:rsid w:val="00551FDB"/>
    <w:rsid w:val="005530A0"/>
    <w:rsid w:val="0055363D"/>
    <w:rsid w:val="00553840"/>
    <w:rsid w:val="00554451"/>
    <w:rsid w:val="00554796"/>
    <w:rsid w:val="00555F0E"/>
    <w:rsid w:val="00556BA8"/>
    <w:rsid w:val="00556C1A"/>
    <w:rsid w:val="00556E27"/>
    <w:rsid w:val="0055711F"/>
    <w:rsid w:val="00560FC6"/>
    <w:rsid w:val="005612C9"/>
    <w:rsid w:val="00561346"/>
    <w:rsid w:val="005618DE"/>
    <w:rsid w:val="00561AFD"/>
    <w:rsid w:val="0056268B"/>
    <w:rsid w:val="00562801"/>
    <w:rsid w:val="00562AB3"/>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A01CF"/>
    <w:rsid w:val="005A0E7F"/>
    <w:rsid w:val="005A10A2"/>
    <w:rsid w:val="005A2265"/>
    <w:rsid w:val="005A44A8"/>
    <w:rsid w:val="005A46C1"/>
    <w:rsid w:val="005A65B3"/>
    <w:rsid w:val="005A70F1"/>
    <w:rsid w:val="005B075E"/>
    <w:rsid w:val="005B0966"/>
    <w:rsid w:val="005B1299"/>
    <w:rsid w:val="005B2152"/>
    <w:rsid w:val="005B21AB"/>
    <w:rsid w:val="005B33CA"/>
    <w:rsid w:val="005B3516"/>
    <w:rsid w:val="005B37DA"/>
    <w:rsid w:val="005B38C0"/>
    <w:rsid w:val="005B4DA4"/>
    <w:rsid w:val="005B5040"/>
    <w:rsid w:val="005B5CFC"/>
    <w:rsid w:val="005B795D"/>
    <w:rsid w:val="005C00CA"/>
    <w:rsid w:val="005C0265"/>
    <w:rsid w:val="005C0A9D"/>
    <w:rsid w:val="005C0CD3"/>
    <w:rsid w:val="005C1B89"/>
    <w:rsid w:val="005C1DF9"/>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A0D"/>
    <w:rsid w:val="005E3CE7"/>
    <w:rsid w:val="005E6AE2"/>
    <w:rsid w:val="005E729C"/>
    <w:rsid w:val="005E7317"/>
    <w:rsid w:val="005E75E0"/>
    <w:rsid w:val="005F14F5"/>
    <w:rsid w:val="005F1957"/>
    <w:rsid w:val="005F1C1D"/>
    <w:rsid w:val="005F302D"/>
    <w:rsid w:val="005F6CA6"/>
    <w:rsid w:val="005F7038"/>
    <w:rsid w:val="006002B3"/>
    <w:rsid w:val="00600E48"/>
    <w:rsid w:val="00601216"/>
    <w:rsid w:val="00602200"/>
    <w:rsid w:val="006046F1"/>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2ED9"/>
    <w:rsid w:val="00622F6E"/>
    <w:rsid w:val="00626099"/>
    <w:rsid w:val="0062635B"/>
    <w:rsid w:val="006272F7"/>
    <w:rsid w:val="00631558"/>
    <w:rsid w:val="006315E9"/>
    <w:rsid w:val="00633631"/>
    <w:rsid w:val="006336A0"/>
    <w:rsid w:val="00633F40"/>
    <w:rsid w:val="00634646"/>
    <w:rsid w:val="00635EDE"/>
    <w:rsid w:val="006368F6"/>
    <w:rsid w:val="00636BC5"/>
    <w:rsid w:val="00637D04"/>
    <w:rsid w:val="006406B1"/>
    <w:rsid w:val="00640F5F"/>
    <w:rsid w:val="006434AF"/>
    <w:rsid w:val="00644898"/>
    <w:rsid w:val="00645C90"/>
    <w:rsid w:val="00647EBB"/>
    <w:rsid w:val="00651540"/>
    <w:rsid w:val="006515A8"/>
    <w:rsid w:val="00651D78"/>
    <w:rsid w:val="00651ED9"/>
    <w:rsid w:val="00652248"/>
    <w:rsid w:val="00652B2C"/>
    <w:rsid w:val="006546AF"/>
    <w:rsid w:val="006555B6"/>
    <w:rsid w:val="006555FA"/>
    <w:rsid w:val="0065560C"/>
    <w:rsid w:val="006566C3"/>
    <w:rsid w:val="006569C5"/>
    <w:rsid w:val="00656FA1"/>
    <w:rsid w:val="00657969"/>
    <w:rsid w:val="00657B80"/>
    <w:rsid w:val="00657FF3"/>
    <w:rsid w:val="0066001E"/>
    <w:rsid w:val="0066036B"/>
    <w:rsid w:val="00661696"/>
    <w:rsid w:val="00662509"/>
    <w:rsid w:val="00665891"/>
    <w:rsid w:val="00666D31"/>
    <w:rsid w:val="00667C02"/>
    <w:rsid w:val="0067045D"/>
    <w:rsid w:val="0067119D"/>
    <w:rsid w:val="00671B89"/>
    <w:rsid w:val="00671C59"/>
    <w:rsid w:val="00672238"/>
    <w:rsid w:val="00672783"/>
    <w:rsid w:val="006735C5"/>
    <w:rsid w:val="00673658"/>
    <w:rsid w:val="00673E69"/>
    <w:rsid w:val="00675464"/>
    <w:rsid w:val="00675B3C"/>
    <w:rsid w:val="006768CF"/>
    <w:rsid w:val="0067706A"/>
    <w:rsid w:val="00677786"/>
    <w:rsid w:val="00677FA3"/>
    <w:rsid w:val="00680BDB"/>
    <w:rsid w:val="00681051"/>
    <w:rsid w:val="00681513"/>
    <w:rsid w:val="0068152E"/>
    <w:rsid w:val="006817DE"/>
    <w:rsid w:val="0068185D"/>
    <w:rsid w:val="00682533"/>
    <w:rsid w:val="006826CB"/>
    <w:rsid w:val="00683627"/>
    <w:rsid w:val="006837CC"/>
    <w:rsid w:val="00683EB0"/>
    <w:rsid w:val="006846EB"/>
    <w:rsid w:val="00684841"/>
    <w:rsid w:val="00685010"/>
    <w:rsid w:val="00685316"/>
    <w:rsid w:val="00685B8C"/>
    <w:rsid w:val="00687F0F"/>
    <w:rsid w:val="00690FB1"/>
    <w:rsid w:val="006910DA"/>
    <w:rsid w:val="00691F54"/>
    <w:rsid w:val="00692DA9"/>
    <w:rsid w:val="0069398D"/>
    <w:rsid w:val="00693AC5"/>
    <w:rsid w:val="00694899"/>
    <w:rsid w:val="0069495C"/>
    <w:rsid w:val="00695675"/>
    <w:rsid w:val="00695C48"/>
    <w:rsid w:val="006A0C3C"/>
    <w:rsid w:val="006A0DC1"/>
    <w:rsid w:val="006A1587"/>
    <w:rsid w:val="006A1588"/>
    <w:rsid w:val="006A3EC3"/>
    <w:rsid w:val="006A5462"/>
    <w:rsid w:val="006A69C4"/>
    <w:rsid w:val="006A7913"/>
    <w:rsid w:val="006A7F4E"/>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C09F0"/>
    <w:rsid w:val="006C2279"/>
    <w:rsid w:val="006C2449"/>
    <w:rsid w:val="006C28E5"/>
    <w:rsid w:val="006C3E2A"/>
    <w:rsid w:val="006C47EF"/>
    <w:rsid w:val="006C4B22"/>
    <w:rsid w:val="006C6489"/>
    <w:rsid w:val="006C6555"/>
    <w:rsid w:val="006C77B0"/>
    <w:rsid w:val="006D0BAF"/>
    <w:rsid w:val="006D15D3"/>
    <w:rsid w:val="006D1FAC"/>
    <w:rsid w:val="006D2C53"/>
    <w:rsid w:val="006D2E10"/>
    <w:rsid w:val="006D340A"/>
    <w:rsid w:val="006D3D02"/>
    <w:rsid w:val="006D3F8D"/>
    <w:rsid w:val="006D430D"/>
    <w:rsid w:val="006D43ED"/>
    <w:rsid w:val="006D4AB6"/>
    <w:rsid w:val="006D6285"/>
    <w:rsid w:val="006D6DFE"/>
    <w:rsid w:val="006D79CF"/>
    <w:rsid w:val="006E06D0"/>
    <w:rsid w:val="006E07DF"/>
    <w:rsid w:val="006E1DCB"/>
    <w:rsid w:val="006E3AD1"/>
    <w:rsid w:val="006E3BC6"/>
    <w:rsid w:val="006E7AD0"/>
    <w:rsid w:val="006E7EE7"/>
    <w:rsid w:val="006F0351"/>
    <w:rsid w:val="006F0A80"/>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5348"/>
    <w:rsid w:val="00715A1D"/>
    <w:rsid w:val="00716A89"/>
    <w:rsid w:val="007170E6"/>
    <w:rsid w:val="007206ED"/>
    <w:rsid w:val="00721BF1"/>
    <w:rsid w:val="0072364A"/>
    <w:rsid w:val="007241EA"/>
    <w:rsid w:val="00724B5C"/>
    <w:rsid w:val="00726297"/>
    <w:rsid w:val="0072641D"/>
    <w:rsid w:val="00726B88"/>
    <w:rsid w:val="00727DBA"/>
    <w:rsid w:val="0073022C"/>
    <w:rsid w:val="00730E74"/>
    <w:rsid w:val="00733C5D"/>
    <w:rsid w:val="00734765"/>
    <w:rsid w:val="00734ECF"/>
    <w:rsid w:val="00735EFB"/>
    <w:rsid w:val="0073628F"/>
    <w:rsid w:val="00737224"/>
    <w:rsid w:val="0074053E"/>
    <w:rsid w:val="007405E9"/>
    <w:rsid w:val="007416CA"/>
    <w:rsid w:val="007418E8"/>
    <w:rsid w:val="007420C7"/>
    <w:rsid w:val="00742EAC"/>
    <w:rsid w:val="00743548"/>
    <w:rsid w:val="00744129"/>
    <w:rsid w:val="007447B4"/>
    <w:rsid w:val="0074542A"/>
    <w:rsid w:val="00745832"/>
    <w:rsid w:val="007469A9"/>
    <w:rsid w:val="007471A9"/>
    <w:rsid w:val="0074729D"/>
    <w:rsid w:val="00747735"/>
    <w:rsid w:val="0074781D"/>
    <w:rsid w:val="0074794D"/>
    <w:rsid w:val="00747BE9"/>
    <w:rsid w:val="00751158"/>
    <w:rsid w:val="0075144C"/>
    <w:rsid w:val="007522CB"/>
    <w:rsid w:val="00752CEE"/>
    <w:rsid w:val="00752FC9"/>
    <w:rsid w:val="00755437"/>
    <w:rsid w:val="007563AC"/>
    <w:rsid w:val="007566F6"/>
    <w:rsid w:val="00756D17"/>
    <w:rsid w:val="00757460"/>
    <w:rsid w:val="00757EA2"/>
    <w:rsid w:val="00760989"/>
    <w:rsid w:val="00760BB0"/>
    <w:rsid w:val="00761480"/>
    <w:rsid w:val="0076157A"/>
    <w:rsid w:val="00762097"/>
    <w:rsid w:val="007636E2"/>
    <w:rsid w:val="00764B06"/>
    <w:rsid w:val="00765C77"/>
    <w:rsid w:val="007666DA"/>
    <w:rsid w:val="007669DF"/>
    <w:rsid w:val="00766C79"/>
    <w:rsid w:val="00766D11"/>
    <w:rsid w:val="007670B0"/>
    <w:rsid w:val="00770F6D"/>
    <w:rsid w:val="007712AF"/>
    <w:rsid w:val="007725A9"/>
    <w:rsid w:val="00772E89"/>
    <w:rsid w:val="00773672"/>
    <w:rsid w:val="007740E0"/>
    <w:rsid w:val="00775554"/>
    <w:rsid w:val="00775C54"/>
    <w:rsid w:val="007769F5"/>
    <w:rsid w:val="00777227"/>
    <w:rsid w:val="00777303"/>
    <w:rsid w:val="007814A6"/>
    <w:rsid w:val="00781A29"/>
    <w:rsid w:val="007823B7"/>
    <w:rsid w:val="00783281"/>
    <w:rsid w:val="00783FFD"/>
    <w:rsid w:val="00784593"/>
    <w:rsid w:val="00785255"/>
    <w:rsid w:val="007869EC"/>
    <w:rsid w:val="007879F9"/>
    <w:rsid w:val="00787D65"/>
    <w:rsid w:val="00787DBF"/>
    <w:rsid w:val="007914FD"/>
    <w:rsid w:val="00791A81"/>
    <w:rsid w:val="0079213F"/>
    <w:rsid w:val="00793066"/>
    <w:rsid w:val="0079315D"/>
    <w:rsid w:val="00793773"/>
    <w:rsid w:val="00794282"/>
    <w:rsid w:val="00794659"/>
    <w:rsid w:val="0079578B"/>
    <w:rsid w:val="00796815"/>
    <w:rsid w:val="007968B2"/>
    <w:rsid w:val="007978F6"/>
    <w:rsid w:val="00797B9E"/>
    <w:rsid w:val="00797DE3"/>
    <w:rsid w:val="007A00EF"/>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3835"/>
    <w:rsid w:val="007B395A"/>
    <w:rsid w:val="007B4B7C"/>
    <w:rsid w:val="007B601E"/>
    <w:rsid w:val="007B7D58"/>
    <w:rsid w:val="007C066A"/>
    <w:rsid w:val="007C0A2D"/>
    <w:rsid w:val="007C27B0"/>
    <w:rsid w:val="007C2840"/>
    <w:rsid w:val="007C2CE8"/>
    <w:rsid w:val="007C45BA"/>
    <w:rsid w:val="007C4EBA"/>
    <w:rsid w:val="007C507A"/>
    <w:rsid w:val="007C5D63"/>
    <w:rsid w:val="007C6428"/>
    <w:rsid w:val="007C6548"/>
    <w:rsid w:val="007C6791"/>
    <w:rsid w:val="007C79F6"/>
    <w:rsid w:val="007C7B36"/>
    <w:rsid w:val="007D0C30"/>
    <w:rsid w:val="007D0C52"/>
    <w:rsid w:val="007D0F94"/>
    <w:rsid w:val="007D2422"/>
    <w:rsid w:val="007D2E5A"/>
    <w:rsid w:val="007D3BB8"/>
    <w:rsid w:val="007D4705"/>
    <w:rsid w:val="007D507A"/>
    <w:rsid w:val="007D517C"/>
    <w:rsid w:val="007D5496"/>
    <w:rsid w:val="007D58A8"/>
    <w:rsid w:val="007D6DBD"/>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C8"/>
    <w:rsid w:val="007F1ACC"/>
    <w:rsid w:val="007F2603"/>
    <w:rsid w:val="007F2618"/>
    <w:rsid w:val="007F300B"/>
    <w:rsid w:val="007F3440"/>
    <w:rsid w:val="007F4195"/>
    <w:rsid w:val="007F4D02"/>
    <w:rsid w:val="007F65D0"/>
    <w:rsid w:val="007F73C9"/>
    <w:rsid w:val="007F778E"/>
    <w:rsid w:val="007F7D58"/>
    <w:rsid w:val="008010BF"/>
    <w:rsid w:val="008014C3"/>
    <w:rsid w:val="00801D90"/>
    <w:rsid w:val="00802353"/>
    <w:rsid w:val="0080351B"/>
    <w:rsid w:val="0080363E"/>
    <w:rsid w:val="00804396"/>
    <w:rsid w:val="00804880"/>
    <w:rsid w:val="00805224"/>
    <w:rsid w:val="008052A1"/>
    <w:rsid w:val="00805669"/>
    <w:rsid w:val="00805A2C"/>
    <w:rsid w:val="00805B45"/>
    <w:rsid w:val="008064E7"/>
    <w:rsid w:val="00806543"/>
    <w:rsid w:val="008066BD"/>
    <w:rsid w:val="00806E14"/>
    <w:rsid w:val="00807799"/>
    <w:rsid w:val="008078FB"/>
    <w:rsid w:val="00810377"/>
    <w:rsid w:val="00810507"/>
    <w:rsid w:val="00810952"/>
    <w:rsid w:val="00810DB7"/>
    <w:rsid w:val="00810EB3"/>
    <w:rsid w:val="0081121E"/>
    <w:rsid w:val="0081142A"/>
    <w:rsid w:val="0081153F"/>
    <w:rsid w:val="00811DBA"/>
    <w:rsid w:val="0081226D"/>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44C2"/>
    <w:rsid w:val="00844937"/>
    <w:rsid w:val="0084677A"/>
    <w:rsid w:val="00846B7F"/>
    <w:rsid w:val="0084786A"/>
    <w:rsid w:val="00847B32"/>
    <w:rsid w:val="00847FBA"/>
    <w:rsid w:val="00850812"/>
    <w:rsid w:val="00850819"/>
    <w:rsid w:val="008513C3"/>
    <w:rsid w:val="00851BD8"/>
    <w:rsid w:val="00854317"/>
    <w:rsid w:val="00854F2E"/>
    <w:rsid w:val="0085600F"/>
    <w:rsid w:val="00856F7F"/>
    <w:rsid w:val="0086028B"/>
    <w:rsid w:val="00861C91"/>
    <w:rsid w:val="00861DCE"/>
    <w:rsid w:val="008629CC"/>
    <w:rsid w:val="00862E65"/>
    <w:rsid w:val="00863F98"/>
    <w:rsid w:val="0086467C"/>
    <w:rsid w:val="00865019"/>
    <w:rsid w:val="008653D6"/>
    <w:rsid w:val="00865E9E"/>
    <w:rsid w:val="00866316"/>
    <w:rsid w:val="0086692E"/>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6BC2"/>
    <w:rsid w:val="00886CBD"/>
    <w:rsid w:val="00887486"/>
    <w:rsid w:val="00887B8A"/>
    <w:rsid w:val="008933BF"/>
    <w:rsid w:val="00893B21"/>
    <w:rsid w:val="00894328"/>
    <w:rsid w:val="008949D5"/>
    <w:rsid w:val="00895578"/>
    <w:rsid w:val="00897CD2"/>
    <w:rsid w:val="00897F59"/>
    <w:rsid w:val="008A099E"/>
    <w:rsid w:val="008A10C4"/>
    <w:rsid w:val="008A1BD2"/>
    <w:rsid w:val="008A1D5A"/>
    <w:rsid w:val="008A2C19"/>
    <w:rsid w:val="008A3EA0"/>
    <w:rsid w:val="008A47E5"/>
    <w:rsid w:val="008A4942"/>
    <w:rsid w:val="008A6B7D"/>
    <w:rsid w:val="008B0248"/>
    <w:rsid w:val="008B0C77"/>
    <w:rsid w:val="008B2B16"/>
    <w:rsid w:val="008B3409"/>
    <w:rsid w:val="008B4130"/>
    <w:rsid w:val="008B4820"/>
    <w:rsid w:val="008B56EE"/>
    <w:rsid w:val="008B5F26"/>
    <w:rsid w:val="008B656D"/>
    <w:rsid w:val="008B7AE9"/>
    <w:rsid w:val="008C1D90"/>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F2D"/>
    <w:rsid w:val="008E00E3"/>
    <w:rsid w:val="008E0264"/>
    <w:rsid w:val="008E2405"/>
    <w:rsid w:val="008E286A"/>
    <w:rsid w:val="008E34CB"/>
    <w:rsid w:val="008E48AA"/>
    <w:rsid w:val="008E4CCB"/>
    <w:rsid w:val="008E5B8F"/>
    <w:rsid w:val="008E5E96"/>
    <w:rsid w:val="008E66C9"/>
    <w:rsid w:val="008E779C"/>
    <w:rsid w:val="008E795B"/>
    <w:rsid w:val="008E7B2E"/>
    <w:rsid w:val="008E7FFE"/>
    <w:rsid w:val="008F08F2"/>
    <w:rsid w:val="008F0BDE"/>
    <w:rsid w:val="008F1128"/>
    <w:rsid w:val="008F11A3"/>
    <w:rsid w:val="008F1EFB"/>
    <w:rsid w:val="008F377A"/>
    <w:rsid w:val="008F3CEC"/>
    <w:rsid w:val="008F45F8"/>
    <w:rsid w:val="008F5F33"/>
    <w:rsid w:val="008F619B"/>
    <w:rsid w:val="008F7843"/>
    <w:rsid w:val="008F7CFC"/>
    <w:rsid w:val="00900010"/>
    <w:rsid w:val="009006D6"/>
    <w:rsid w:val="00900F14"/>
    <w:rsid w:val="009010BC"/>
    <w:rsid w:val="00901976"/>
    <w:rsid w:val="00901D92"/>
    <w:rsid w:val="00904CE7"/>
    <w:rsid w:val="00910155"/>
    <w:rsid w:val="0091046A"/>
    <w:rsid w:val="00910AF7"/>
    <w:rsid w:val="00910C26"/>
    <w:rsid w:val="009119A7"/>
    <w:rsid w:val="0091254F"/>
    <w:rsid w:val="00912AC4"/>
    <w:rsid w:val="00912C71"/>
    <w:rsid w:val="009136D2"/>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36FE"/>
    <w:rsid w:val="00945297"/>
    <w:rsid w:val="0094556A"/>
    <w:rsid w:val="0094559D"/>
    <w:rsid w:val="009456DE"/>
    <w:rsid w:val="009462F3"/>
    <w:rsid w:val="00946422"/>
    <w:rsid w:val="00947907"/>
    <w:rsid w:val="00947F4E"/>
    <w:rsid w:val="00950043"/>
    <w:rsid w:val="00950EAF"/>
    <w:rsid w:val="009511A0"/>
    <w:rsid w:val="00951312"/>
    <w:rsid w:val="00951D15"/>
    <w:rsid w:val="00951DD6"/>
    <w:rsid w:val="00952C43"/>
    <w:rsid w:val="00953C09"/>
    <w:rsid w:val="009548DB"/>
    <w:rsid w:val="0095615A"/>
    <w:rsid w:val="009568A0"/>
    <w:rsid w:val="009572C1"/>
    <w:rsid w:val="009615EA"/>
    <w:rsid w:val="0096356A"/>
    <w:rsid w:val="009638BF"/>
    <w:rsid w:val="00963BFA"/>
    <w:rsid w:val="0096482F"/>
    <w:rsid w:val="0096557D"/>
    <w:rsid w:val="009662E3"/>
    <w:rsid w:val="009665C7"/>
    <w:rsid w:val="009666BC"/>
    <w:rsid w:val="00966D47"/>
    <w:rsid w:val="0096707A"/>
    <w:rsid w:val="00967CC1"/>
    <w:rsid w:val="0097073A"/>
    <w:rsid w:val="00970FE2"/>
    <w:rsid w:val="009712CA"/>
    <w:rsid w:val="00972B07"/>
    <w:rsid w:val="00972DE4"/>
    <w:rsid w:val="009745E1"/>
    <w:rsid w:val="0097486B"/>
    <w:rsid w:val="00974AD5"/>
    <w:rsid w:val="00975417"/>
    <w:rsid w:val="009758D9"/>
    <w:rsid w:val="00980545"/>
    <w:rsid w:val="009809C5"/>
    <w:rsid w:val="00980B8B"/>
    <w:rsid w:val="009818BE"/>
    <w:rsid w:val="009822B0"/>
    <w:rsid w:val="00982884"/>
    <w:rsid w:val="00982D52"/>
    <w:rsid w:val="009844DF"/>
    <w:rsid w:val="00985028"/>
    <w:rsid w:val="009853A8"/>
    <w:rsid w:val="00985C68"/>
    <w:rsid w:val="00986993"/>
    <w:rsid w:val="00987A02"/>
    <w:rsid w:val="00987CC2"/>
    <w:rsid w:val="00987DE2"/>
    <w:rsid w:val="009911A0"/>
    <w:rsid w:val="00992312"/>
    <w:rsid w:val="0099275E"/>
    <w:rsid w:val="00992F35"/>
    <w:rsid w:val="009930C9"/>
    <w:rsid w:val="0099348F"/>
    <w:rsid w:val="00993EF4"/>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87E"/>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B54"/>
    <w:rsid w:val="009E6658"/>
    <w:rsid w:val="009E71C2"/>
    <w:rsid w:val="009E7EE4"/>
    <w:rsid w:val="009F041D"/>
    <w:rsid w:val="009F0ABE"/>
    <w:rsid w:val="009F17DD"/>
    <w:rsid w:val="009F192F"/>
    <w:rsid w:val="009F360C"/>
    <w:rsid w:val="009F3793"/>
    <w:rsid w:val="009F3B90"/>
    <w:rsid w:val="009F3BB8"/>
    <w:rsid w:val="009F4045"/>
    <w:rsid w:val="009F4115"/>
    <w:rsid w:val="009F5AD0"/>
    <w:rsid w:val="009F60E8"/>
    <w:rsid w:val="009F6C26"/>
    <w:rsid w:val="009F6E1E"/>
    <w:rsid w:val="009F6F4F"/>
    <w:rsid w:val="009F77C1"/>
    <w:rsid w:val="009F79CF"/>
    <w:rsid w:val="009F7A09"/>
    <w:rsid w:val="009F7C79"/>
    <w:rsid w:val="009F7DE3"/>
    <w:rsid w:val="00A0004A"/>
    <w:rsid w:val="00A002CE"/>
    <w:rsid w:val="00A01338"/>
    <w:rsid w:val="00A018CE"/>
    <w:rsid w:val="00A01F67"/>
    <w:rsid w:val="00A026C0"/>
    <w:rsid w:val="00A03812"/>
    <w:rsid w:val="00A047FC"/>
    <w:rsid w:val="00A04854"/>
    <w:rsid w:val="00A049C7"/>
    <w:rsid w:val="00A0534D"/>
    <w:rsid w:val="00A05DFB"/>
    <w:rsid w:val="00A06035"/>
    <w:rsid w:val="00A0629E"/>
    <w:rsid w:val="00A07575"/>
    <w:rsid w:val="00A104FD"/>
    <w:rsid w:val="00A11DF9"/>
    <w:rsid w:val="00A13629"/>
    <w:rsid w:val="00A136AB"/>
    <w:rsid w:val="00A141D5"/>
    <w:rsid w:val="00A146C6"/>
    <w:rsid w:val="00A14808"/>
    <w:rsid w:val="00A15463"/>
    <w:rsid w:val="00A1647B"/>
    <w:rsid w:val="00A16B04"/>
    <w:rsid w:val="00A17BF8"/>
    <w:rsid w:val="00A17C7B"/>
    <w:rsid w:val="00A20ED6"/>
    <w:rsid w:val="00A22372"/>
    <w:rsid w:val="00A23D9C"/>
    <w:rsid w:val="00A24B0C"/>
    <w:rsid w:val="00A252CA"/>
    <w:rsid w:val="00A25C61"/>
    <w:rsid w:val="00A25E64"/>
    <w:rsid w:val="00A26C91"/>
    <w:rsid w:val="00A270CB"/>
    <w:rsid w:val="00A30592"/>
    <w:rsid w:val="00A317A1"/>
    <w:rsid w:val="00A3238B"/>
    <w:rsid w:val="00A3263D"/>
    <w:rsid w:val="00A327B0"/>
    <w:rsid w:val="00A32A43"/>
    <w:rsid w:val="00A332A1"/>
    <w:rsid w:val="00A3343E"/>
    <w:rsid w:val="00A33C8F"/>
    <w:rsid w:val="00A347AE"/>
    <w:rsid w:val="00A349A7"/>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58F9"/>
    <w:rsid w:val="00A45C47"/>
    <w:rsid w:val="00A46410"/>
    <w:rsid w:val="00A473C8"/>
    <w:rsid w:val="00A47DB4"/>
    <w:rsid w:val="00A47FE6"/>
    <w:rsid w:val="00A50F1E"/>
    <w:rsid w:val="00A51B65"/>
    <w:rsid w:val="00A51CD0"/>
    <w:rsid w:val="00A52319"/>
    <w:rsid w:val="00A52611"/>
    <w:rsid w:val="00A52835"/>
    <w:rsid w:val="00A548DF"/>
    <w:rsid w:val="00A55104"/>
    <w:rsid w:val="00A56F1F"/>
    <w:rsid w:val="00A570BC"/>
    <w:rsid w:val="00A57688"/>
    <w:rsid w:val="00A60E56"/>
    <w:rsid w:val="00A61B8E"/>
    <w:rsid w:val="00A62644"/>
    <w:rsid w:val="00A62A62"/>
    <w:rsid w:val="00A62A85"/>
    <w:rsid w:val="00A64BC9"/>
    <w:rsid w:val="00A66311"/>
    <w:rsid w:val="00A675EA"/>
    <w:rsid w:val="00A7080D"/>
    <w:rsid w:val="00A71A32"/>
    <w:rsid w:val="00A7281A"/>
    <w:rsid w:val="00A72DA4"/>
    <w:rsid w:val="00A737B0"/>
    <w:rsid w:val="00A73848"/>
    <w:rsid w:val="00A73F81"/>
    <w:rsid w:val="00A743E8"/>
    <w:rsid w:val="00A74AFD"/>
    <w:rsid w:val="00A750BF"/>
    <w:rsid w:val="00A7522F"/>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D8A"/>
    <w:rsid w:val="00AB714D"/>
    <w:rsid w:val="00AB7C50"/>
    <w:rsid w:val="00AC1B51"/>
    <w:rsid w:val="00AC21FA"/>
    <w:rsid w:val="00AC3018"/>
    <w:rsid w:val="00AC3ED6"/>
    <w:rsid w:val="00AC4457"/>
    <w:rsid w:val="00AC47E9"/>
    <w:rsid w:val="00AC4C17"/>
    <w:rsid w:val="00AC64F8"/>
    <w:rsid w:val="00AC64FE"/>
    <w:rsid w:val="00AC7040"/>
    <w:rsid w:val="00AC7614"/>
    <w:rsid w:val="00AD0226"/>
    <w:rsid w:val="00AD0800"/>
    <w:rsid w:val="00AD0FE6"/>
    <w:rsid w:val="00AD1DAA"/>
    <w:rsid w:val="00AD27B2"/>
    <w:rsid w:val="00AD2891"/>
    <w:rsid w:val="00AD2A88"/>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12ED"/>
    <w:rsid w:val="00AF1C29"/>
    <w:rsid w:val="00AF1E23"/>
    <w:rsid w:val="00AF2066"/>
    <w:rsid w:val="00AF2098"/>
    <w:rsid w:val="00AF215A"/>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0ADD"/>
    <w:rsid w:val="00B21041"/>
    <w:rsid w:val="00B2190F"/>
    <w:rsid w:val="00B21F4E"/>
    <w:rsid w:val="00B22572"/>
    <w:rsid w:val="00B22C82"/>
    <w:rsid w:val="00B23692"/>
    <w:rsid w:val="00B23792"/>
    <w:rsid w:val="00B2424F"/>
    <w:rsid w:val="00B24428"/>
    <w:rsid w:val="00B245A1"/>
    <w:rsid w:val="00B249DB"/>
    <w:rsid w:val="00B24D62"/>
    <w:rsid w:val="00B25DF5"/>
    <w:rsid w:val="00B25E9E"/>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C08"/>
    <w:rsid w:val="00B4260D"/>
    <w:rsid w:val="00B431E4"/>
    <w:rsid w:val="00B43C32"/>
    <w:rsid w:val="00B44809"/>
    <w:rsid w:val="00B44837"/>
    <w:rsid w:val="00B45BD1"/>
    <w:rsid w:val="00B471F7"/>
    <w:rsid w:val="00B47462"/>
    <w:rsid w:val="00B47664"/>
    <w:rsid w:val="00B47D5B"/>
    <w:rsid w:val="00B50C0A"/>
    <w:rsid w:val="00B51482"/>
    <w:rsid w:val="00B514F4"/>
    <w:rsid w:val="00B52673"/>
    <w:rsid w:val="00B532F4"/>
    <w:rsid w:val="00B53814"/>
    <w:rsid w:val="00B5403D"/>
    <w:rsid w:val="00B545CF"/>
    <w:rsid w:val="00B54787"/>
    <w:rsid w:val="00B571B5"/>
    <w:rsid w:val="00B6010F"/>
    <w:rsid w:val="00B60604"/>
    <w:rsid w:val="00B60866"/>
    <w:rsid w:val="00B60944"/>
    <w:rsid w:val="00B61AE3"/>
    <w:rsid w:val="00B61FFD"/>
    <w:rsid w:val="00B63805"/>
    <w:rsid w:val="00B66796"/>
    <w:rsid w:val="00B66CFB"/>
    <w:rsid w:val="00B675A4"/>
    <w:rsid w:val="00B7055C"/>
    <w:rsid w:val="00B71A13"/>
    <w:rsid w:val="00B72707"/>
    <w:rsid w:val="00B73C24"/>
    <w:rsid w:val="00B749C5"/>
    <w:rsid w:val="00B74CE2"/>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BCC"/>
    <w:rsid w:val="00B93591"/>
    <w:rsid w:val="00B93E90"/>
    <w:rsid w:val="00B94CE6"/>
    <w:rsid w:val="00B95B28"/>
    <w:rsid w:val="00BA0A4D"/>
    <w:rsid w:val="00BA0E84"/>
    <w:rsid w:val="00BA1737"/>
    <w:rsid w:val="00BA275A"/>
    <w:rsid w:val="00BA344D"/>
    <w:rsid w:val="00BA389E"/>
    <w:rsid w:val="00BA45AD"/>
    <w:rsid w:val="00BA567F"/>
    <w:rsid w:val="00BA67EF"/>
    <w:rsid w:val="00BA75BB"/>
    <w:rsid w:val="00BB1B43"/>
    <w:rsid w:val="00BB1BE1"/>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7635"/>
    <w:rsid w:val="00BF7668"/>
    <w:rsid w:val="00C01481"/>
    <w:rsid w:val="00C022E3"/>
    <w:rsid w:val="00C031A8"/>
    <w:rsid w:val="00C03253"/>
    <w:rsid w:val="00C03B4F"/>
    <w:rsid w:val="00C05429"/>
    <w:rsid w:val="00C05A5F"/>
    <w:rsid w:val="00C06833"/>
    <w:rsid w:val="00C10208"/>
    <w:rsid w:val="00C1064C"/>
    <w:rsid w:val="00C10D1E"/>
    <w:rsid w:val="00C11128"/>
    <w:rsid w:val="00C111DE"/>
    <w:rsid w:val="00C1183F"/>
    <w:rsid w:val="00C11F7C"/>
    <w:rsid w:val="00C12CC2"/>
    <w:rsid w:val="00C13A39"/>
    <w:rsid w:val="00C13C14"/>
    <w:rsid w:val="00C13DE1"/>
    <w:rsid w:val="00C151C6"/>
    <w:rsid w:val="00C15623"/>
    <w:rsid w:val="00C15C22"/>
    <w:rsid w:val="00C16086"/>
    <w:rsid w:val="00C16820"/>
    <w:rsid w:val="00C16E2F"/>
    <w:rsid w:val="00C17909"/>
    <w:rsid w:val="00C2196D"/>
    <w:rsid w:val="00C22D17"/>
    <w:rsid w:val="00C23CE1"/>
    <w:rsid w:val="00C24764"/>
    <w:rsid w:val="00C24957"/>
    <w:rsid w:val="00C24A04"/>
    <w:rsid w:val="00C24F4F"/>
    <w:rsid w:val="00C253B2"/>
    <w:rsid w:val="00C25A51"/>
    <w:rsid w:val="00C2670F"/>
    <w:rsid w:val="00C26BB2"/>
    <w:rsid w:val="00C27A66"/>
    <w:rsid w:val="00C30D40"/>
    <w:rsid w:val="00C31028"/>
    <w:rsid w:val="00C312CC"/>
    <w:rsid w:val="00C316D4"/>
    <w:rsid w:val="00C319AC"/>
    <w:rsid w:val="00C31BB9"/>
    <w:rsid w:val="00C323F6"/>
    <w:rsid w:val="00C32F26"/>
    <w:rsid w:val="00C32F9F"/>
    <w:rsid w:val="00C344AE"/>
    <w:rsid w:val="00C36A82"/>
    <w:rsid w:val="00C37662"/>
    <w:rsid w:val="00C41F8E"/>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5C9"/>
    <w:rsid w:val="00C55DAA"/>
    <w:rsid w:val="00C55E30"/>
    <w:rsid w:val="00C563C1"/>
    <w:rsid w:val="00C603FE"/>
    <w:rsid w:val="00C6065A"/>
    <w:rsid w:val="00C62BAF"/>
    <w:rsid w:val="00C62CE4"/>
    <w:rsid w:val="00C6566C"/>
    <w:rsid w:val="00C656FA"/>
    <w:rsid w:val="00C65856"/>
    <w:rsid w:val="00C6706B"/>
    <w:rsid w:val="00C67A29"/>
    <w:rsid w:val="00C67DF0"/>
    <w:rsid w:val="00C7140F"/>
    <w:rsid w:val="00C71770"/>
    <w:rsid w:val="00C71821"/>
    <w:rsid w:val="00C71913"/>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3E60"/>
    <w:rsid w:val="00CA4855"/>
    <w:rsid w:val="00CA5E7D"/>
    <w:rsid w:val="00CA64D4"/>
    <w:rsid w:val="00CA6DBC"/>
    <w:rsid w:val="00CA7D62"/>
    <w:rsid w:val="00CB07A8"/>
    <w:rsid w:val="00CB1458"/>
    <w:rsid w:val="00CB226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1C6D"/>
    <w:rsid w:val="00CE2A6F"/>
    <w:rsid w:val="00CE5552"/>
    <w:rsid w:val="00CE5BC7"/>
    <w:rsid w:val="00CE683E"/>
    <w:rsid w:val="00CE72F3"/>
    <w:rsid w:val="00CE7312"/>
    <w:rsid w:val="00CE7510"/>
    <w:rsid w:val="00CF014A"/>
    <w:rsid w:val="00CF0F27"/>
    <w:rsid w:val="00CF2B7D"/>
    <w:rsid w:val="00CF32F5"/>
    <w:rsid w:val="00CF3D06"/>
    <w:rsid w:val="00CF3D98"/>
    <w:rsid w:val="00CF4531"/>
    <w:rsid w:val="00CF4889"/>
    <w:rsid w:val="00CF56D5"/>
    <w:rsid w:val="00CF574E"/>
    <w:rsid w:val="00CF5BAE"/>
    <w:rsid w:val="00CF709B"/>
    <w:rsid w:val="00D002D7"/>
    <w:rsid w:val="00D012E6"/>
    <w:rsid w:val="00D02ECD"/>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994"/>
    <w:rsid w:val="00D21012"/>
    <w:rsid w:val="00D213B6"/>
    <w:rsid w:val="00D22AF9"/>
    <w:rsid w:val="00D230E7"/>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512E"/>
    <w:rsid w:val="00D862D9"/>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7A0E"/>
    <w:rsid w:val="00DE0405"/>
    <w:rsid w:val="00DE23DC"/>
    <w:rsid w:val="00DE2F77"/>
    <w:rsid w:val="00DE3CA2"/>
    <w:rsid w:val="00DE4096"/>
    <w:rsid w:val="00DE4EF2"/>
    <w:rsid w:val="00DE4F23"/>
    <w:rsid w:val="00DE5264"/>
    <w:rsid w:val="00DE631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1EDF"/>
    <w:rsid w:val="00E52BB5"/>
    <w:rsid w:val="00E536B7"/>
    <w:rsid w:val="00E54636"/>
    <w:rsid w:val="00E54A31"/>
    <w:rsid w:val="00E54E1A"/>
    <w:rsid w:val="00E55C95"/>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21FB"/>
    <w:rsid w:val="00E7257F"/>
    <w:rsid w:val="00E72733"/>
    <w:rsid w:val="00E72D3A"/>
    <w:rsid w:val="00E732F6"/>
    <w:rsid w:val="00E7730E"/>
    <w:rsid w:val="00E774A8"/>
    <w:rsid w:val="00E77EBB"/>
    <w:rsid w:val="00E80519"/>
    <w:rsid w:val="00E823E2"/>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BD2"/>
    <w:rsid w:val="00E96F69"/>
    <w:rsid w:val="00EA0958"/>
    <w:rsid w:val="00EA1910"/>
    <w:rsid w:val="00EA1966"/>
    <w:rsid w:val="00EA1CA2"/>
    <w:rsid w:val="00EA2A76"/>
    <w:rsid w:val="00EA40F8"/>
    <w:rsid w:val="00EA4255"/>
    <w:rsid w:val="00EA445A"/>
    <w:rsid w:val="00EA4A72"/>
    <w:rsid w:val="00EA5E95"/>
    <w:rsid w:val="00EA719B"/>
    <w:rsid w:val="00EA729D"/>
    <w:rsid w:val="00EA7487"/>
    <w:rsid w:val="00EA7922"/>
    <w:rsid w:val="00EA79D6"/>
    <w:rsid w:val="00EB0715"/>
    <w:rsid w:val="00EB0D75"/>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14CA"/>
    <w:rsid w:val="00F01C5C"/>
    <w:rsid w:val="00F032F7"/>
    <w:rsid w:val="00F04592"/>
    <w:rsid w:val="00F06359"/>
    <w:rsid w:val="00F06E24"/>
    <w:rsid w:val="00F06FBE"/>
    <w:rsid w:val="00F07319"/>
    <w:rsid w:val="00F116D6"/>
    <w:rsid w:val="00F1199C"/>
    <w:rsid w:val="00F12394"/>
    <w:rsid w:val="00F12E2C"/>
    <w:rsid w:val="00F13149"/>
    <w:rsid w:val="00F13173"/>
    <w:rsid w:val="00F13221"/>
    <w:rsid w:val="00F13C6E"/>
    <w:rsid w:val="00F15302"/>
    <w:rsid w:val="00F1776E"/>
    <w:rsid w:val="00F17B01"/>
    <w:rsid w:val="00F17C32"/>
    <w:rsid w:val="00F20541"/>
    <w:rsid w:val="00F20735"/>
    <w:rsid w:val="00F207C9"/>
    <w:rsid w:val="00F20B16"/>
    <w:rsid w:val="00F20B61"/>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49E9"/>
    <w:rsid w:val="00F45BC8"/>
    <w:rsid w:val="00F466F9"/>
    <w:rsid w:val="00F475E0"/>
    <w:rsid w:val="00F504CC"/>
    <w:rsid w:val="00F50949"/>
    <w:rsid w:val="00F524A3"/>
    <w:rsid w:val="00F52EE2"/>
    <w:rsid w:val="00F53FD5"/>
    <w:rsid w:val="00F543E5"/>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FAA"/>
    <w:rsid w:val="00F67A1C"/>
    <w:rsid w:val="00F67E6C"/>
    <w:rsid w:val="00F70803"/>
    <w:rsid w:val="00F70CE5"/>
    <w:rsid w:val="00F71784"/>
    <w:rsid w:val="00F72A01"/>
    <w:rsid w:val="00F72F66"/>
    <w:rsid w:val="00F730FD"/>
    <w:rsid w:val="00F74000"/>
    <w:rsid w:val="00F740B6"/>
    <w:rsid w:val="00F748F4"/>
    <w:rsid w:val="00F75305"/>
    <w:rsid w:val="00F75CE8"/>
    <w:rsid w:val="00F7649E"/>
    <w:rsid w:val="00F76DAA"/>
    <w:rsid w:val="00F802B0"/>
    <w:rsid w:val="00F81734"/>
    <w:rsid w:val="00F82C5B"/>
    <w:rsid w:val="00F82DC0"/>
    <w:rsid w:val="00F832E2"/>
    <w:rsid w:val="00F835F4"/>
    <w:rsid w:val="00F83C84"/>
    <w:rsid w:val="00F84EE9"/>
    <w:rsid w:val="00F8555F"/>
    <w:rsid w:val="00F8590D"/>
    <w:rsid w:val="00F85DDC"/>
    <w:rsid w:val="00F86865"/>
    <w:rsid w:val="00F86C6F"/>
    <w:rsid w:val="00F8730D"/>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709"/>
    <w:rsid w:val="00FE4823"/>
    <w:rsid w:val="00FE4BF4"/>
    <w:rsid w:val="00FE5110"/>
    <w:rsid w:val="00FE59BA"/>
    <w:rsid w:val="00FE6078"/>
    <w:rsid w:val="00FE63F1"/>
    <w:rsid w:val="00FE661D"/>
    <w:rsid w:val="00FE6F70"/>
    <w:rsid w:val="00FE7191"/>
    <w:rsid w:val="00FF12B7"/>
    <w:rsid w:val="00FF1C06"/>
    <w:rsid w:val="00FF1C12"/>
    <w:rsid w:val="00FF21C7"/>
    <w:rsid w:val="00FF22E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D4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正文文本 2 字符"/>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正文首行缩进 2 字符"/>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正文文本缩进 2 字符"/>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c">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D92DD3"/>
    <w:rPr>
      <w:rFonts w:ascii="Arial" w:hAnsi="Arial"/>
      <w:sz w:val="32"/>
      <w:lang w:eastAsia="en-US"/>
    </w:rPr>
  </w:style>
  <w:style w:type="numbering" w:customStyle="1" w:styleId="CurrentList1">
    <w:name w:val="Current List1"/>
    <w:uiPriority w:val="99"/>
    <w:rsid w:val="00E607FC"/>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0315794">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7656126">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BD121E-3CF4-4592-B3BB-A384AFE236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2</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Chunshan Xiong - CATT-172</cp:lastModifiedBy>
  <cp:revision>13</cp:revision>
  <cp:lastPrinted>1900-01-02T11:00:00Z</cp:lastPrinted>
  <dcterms:created xsi:type="dcterms:W3CDTF">2025-11-07T11:33:00Z</dcterms:created>
  <dcterms:modified xsi:type="dcterms:W3CDTF">2025-11-07T15:51:00Z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